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37453" w14:textId="2E4CB5D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8D0277" w:rsidRPr="0086381F">
        <w:rPr>
          <w:rFonts w:ascii="Arial" w:eastAsia="宋体" w:hAnsi="Arial"/>
          <w:b/>
          <w:i/>
          <w:noProof/>
          <w:color w:val="auto"/>
          <w:sz w:val="28"/>
          <w:lang w:eastAsia="en-US"/>
        </w:rPr>
        <w:t>200</w:t>
      </w:r>
      <w:r w:rsidR="008D0277">
        <w:rPr>
          <w:rFonts w:ascii="Arial" w:eastAsia="宋体" w:hAnsi="Arial"/>
          <w:b/>
          <w:i/>
          <w:noProof/>
          <w:color w:val="auto"/>
          <w:sz w:val="28"/>
          <w:lang w:eastAsia="en-US"/>
        </w:rPr>
        <w:t>5293</w:t>
      </w:r>
      <w:ins w:id="0" w:author="Lei-Tencent" w:date="2020-08-21T16:33:00Z">
        <w:r w:rsidR="00937210">
          <w:rPr>
            <w:rFonts w:ascii="Arial" w:eastAsia="宋体" w:hAnsi="Arial"/>
            <w:b/>
            <w:i/>
            <w:noProof/>
            <w:color w:val="auto"/>
            <w:sz w:val="28"/>
            <w:lang w:eastAsia="en-US"/>
          </w:rPr>
          <w:t>r01</w:t>
        </w:r>
      </w:ins>
    </w:p>
    <w:p w14:paraId="593272C9"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F6A72AA" w14:textId="77777777" w:rsidR="00A24F28" w:rsidRPr="00927C1B" w:rsidRDefault="00A24F28" w:rsidP="00A24F28">
      <w:pPr>
        <w:rPr>
          <w:rFonts w:ascii="Arial" w:hAnsi="Arial" w:cs="Arial"/>
        </w:rPr>
      </w:pPr>
    </w:p>
    <w:p w14:paraId="31BDE84F" w14:textId="2EF16A6B" w:rsidR="00772F47" w:rsidRPr="00CF786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4325EE">
        <w:rPr>
          <w:rFonts w:ascii="Arial" w:hAnsi="Arial" w:cs="Arial"/>
          <w:b/>
        </w:rPr>
        <w:t>Tencent</w:t>
      </w:r>
    </w:p>
    <w:p w14:paraId="5D85DE9D" w14:textId="2FE5B8C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1152">
        <w:rPr>
          <w:rFonts w:ascii="Arial" w:hAnsi="Arial" w:cs="Arial"/>
          <w:b/>
        </w:rPr>
        <w:t>C</w:t>
      </w:r>
      <w:r w:rsidR="004325EE">
        <w:rPr>
          <w:rFonts w:ascii="Arial" w:hAnsi="Arial" w:cs="Arial"/>
          <w:b/>
        </w:rPr>
        <w:t>larification on Baseline Functionalities</w:t>
      </w:r>
    </w:p>
    <w:p w14:paraId="73BA04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4D750E" w14:textId="0544751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1152">
        <w:rPr>
          <w:rFonts w:ascii="Arial" w:hAnsi="Arial" w:cs="Arial"/>
          <w:b/>
        </w:rPr>
        <w:t>8.9</w:t>
      </w:r>
    </w:p>
    <w:p w14:paraId="30908037" w14:textId="77777777" w:rsidR="00A24F28" w:rsidRPr="00927C1B" w:rsidRDefault="00A24F28" w:rsidP="00A24F28">
      <w:pPr>
        <w:ind w:left="2127" w:hanging="2127"/>
        <w:rPr>
          <w:rFonts w:ascii="Arial" w:hAnsi="Arial" w:cs="Arial"/>
          <w:b/>
        </w:rPr>
      </w:pPr>
      <w:r w:rsidRPr="00927C1B">
        <w:rPr>
          <w:rFonts w:ascii="Arial" w:hAnsi="Arial" w:cs="Arial"/>
          <w:b/>
        </w:rPr>
        <w:t>Work Item / R</w:t>
      </w:r>
      <w:r w:rsidRPr="00CF786B">
        <w:rPr>
          <w:rFonts w:ascii="Arial" w:hAnsi="Arial" w:cs="Arial"/>
          <w:b/>
        </w:rPr>
        <w:t>elease:</w:t>
      </w:r>
      <w:r w:rsidRPr="00CF786B">
        <w:rPr>
          <w:rFonts w:ascii="Arial" w:hAnsi="Arial" w:cs="Arial"/>
          <w:b/>
        </w:rPr>
        <w:tab/>
      </w:r>
      <w:r w:rsidR="00CF786B" w:rsidRPr="00CF786B">
        <w:rPr>
          <w:rFonts w:ascii="Arial" w:hAnsi="Arial" w:cs="Arial"/>
          <w:b/>
        </w:rPr>
        <w:t xml:space="preserve">FS_5MBS / </w:t>
      </w:r>
      <w:r w:rsidR="00462B3D" w:rsidRPr="00CF786B">
        <w:rPr>
          <w:rFonts w:ascii="Arial" w:hAnsi="Arial" w:cs="Arial"/>
          <w:b/>
        </w:rPr>
        <w:t>Rel-17</w:t>
      </w:r>
    </w:p>
    <w:p w14:paraId="32938790" w14:textId="55A01295"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325EE">
        <w:rPr>
          <w:rFonts w:ascii="Arial" w:hAnsi="Arial" w:cs="Arial"/>
          <w:i/>
        </w:rPr>
        <w:t>This contribution</w:t>
      </w:r>
      <w:r w:rsidR="004325EE" w:rsidRPr="004325EE">
        <w:rPr>
          <w:rFonts w:ascii="Arial" w:hAnsi="Arial" w:cs="Arial"/>
          <w:i/>
        </w:rPr>
        <w:t xml:space="preserve"> propose clarification to baseline functionality to resolve the confusions within notes</w:t>
      </w:r>
      <w:r w:rsidR="006675FE" w:rsidRPr="004325EE">
        <w:rPr>
          <w:rFonts w:ascii="Arial" w:hAnsi="Arial" w:cs="Arial"/>
          <w:i/>
        </w:rPr>
        <w:t>.</w:t>
      </w:r>
    </w:p>
    <w:p w14:paraId="60C46106" w14:textId="100069B7" w:rsidR="00A93620" w:rsidRPr="0063659C" w:rsidRDefault="00B3593E" w:rsidP="00B3593E">
      <w:pPr>
        <w:pStyle w:val="1"/>
      </w:pPr>
      <w:r w:rsidRPr="0063659C">
        <w:t xml:space="preserve">1. </w:t>
      </w:r>
      <w:r w:rsidR="004325EE">
        <w:t>Discussion</w:t>
      </w:r>
    </w:p>
    <w:p w14:paraId="34428FE7" w14:textId="6353834C" w:rsidR="0063659C" w:rsidRPr="008B5B66" w:rsidRDefault="008B5B66" w:rsidP="008754B1">
      <w:pPr>
        <w:jc w:val="both"/>
        <w:rPr>
          <w:lang w:eastAsia="zh-CN"/>
        </w:rPr>
      </w:pPr>
      <w:r w:rsidRPr="008B5B66">
        <w:rPr>
          <w:rFonts w:hint="eastAsia"/>
          <w:lang w:eastAsia="ko-KR"/>
        </w:rPr>
        <w:t>In</w:t>
      </w:r>
      <w:r w:rsidRPr="008B5B66">
        <w:rPr>
          <w:lang w:eastAsia="ko-KR"/>
        </w:rPr>
        <w:t xml:space="preserve"> Clause 4.3, the baseline functionality</w:t>
      </w:r>
      <w:r>
        <w:rPr>
          <w:lang w:eastAsia="ko-KR"/>
        </w:rPr>
        <w:t>, we think current description regarding to session start and participation of MBS session is not very clear especially for multicast session.  Thus propose to make it more clear that If UE participate a Multicast session which is already started, there is no separate MBS session start procedure for this UE.</w:t>
      </w:r>
    </w:p>
    <w:p w14:paraId="50BD6E50" w14:textId="77777777" w:rsidR="00C756BC" w:rsidRPr="00927C1B" w:rsidRDefault="00C756BC" w:rsidP="00C756BC">
      <w:pPr>
        <w:pStyle w:val="1"/>
      </w:pPr>
      <w:r>
        <w:t>2</w:t>
      </w:r>
      <w:r w:rsidRPr="00927C1B">
        <w:t xml:space="preserve">. </w:t>
      </w:r>
      <w:r>
        <w:t>Text Proposal</w:t>
      </w:r>
    </w:p>
    <w:p w14:paraId="0E3DD67F" w14:textId="77777777" w:rsidR="00C756BC" w:rsidRPr="00813D73" w:rsidRDefault="00C756BC" w:rsidP="00C756BC">
      <w:pPr>
        <w:jc w:val="both"/>
        <w:rPr>
          <w:lang w:eastAsia="zh-CN"/>
        </w:rPr>
      </w:pPr>
      <w:r>
        <w:rPr>
          <w:lang w:eastAsia="zh-CN"/>
        </w:rPr>
        <w:t>It is proposed to capture the following changes vs. TR 23.757.</w:t>
      </w:r>
    </w:p>
    <w:p w14:paraId="755A7B08" w14:textId="5542E873" w:rsidR="00C756BC" w:rsidRPr="0042466D"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p w14:paraId="61B64303" w14:textId="77777777" w:rsidR="004325EE" w:rsidRPr="00F62681" w:rsidRDefault="004325EE" w:rsidP="004325EE">
      <w:pPr>
        <w:pStyle w:val="2"/>
        <w:ind w:left="0" w:firstLine="0"/>
        <w:rPr>
          <w:lang w:eastAsia="ko-KR"/>
        </w:rPr>
      </w:pPr>
      <w:bookmarkStart w:id="3" w:name="_Toc31011397"/>
      <w:bookmarkStart w:id="4" w:name="_Toc43297394"/>
      <w:bookmarkStart w:id="5" w:name="_Toc43733092"/>
      <w:bookmarkStart w:id="6" w:name="_Toc43733332"/>
      <w:bookmarkEnd w:id="2"/>
      <w:r w:rsidRPr="00F62681">
        <w:rPr>
          <w:lang w:eastAsia="ko-KR"/>
        </w:rPr>
        <w:t>4.3</w:t>
      </w:r>
      <w:r w:rsidRPr="00F62681">
        <w:rPr>
          <w:lang w:eastAsia="ko-KR"/>
        </w:rPr>
        <w:tab/>
        <w:t>Baseline functionality</w:t>
      </w:r>
      <w:bookmarkEnd w:id="3"/>
      <w:bookmarkEnd w:id="4"/>
      <w:bookmarkEnd w:id="5"/>
      <w:bookmarkEnd w:id="6"/>
    </w:p>
    <w:p w14:paraId="2835B23E" w14:textId="77777777" w:rsidR="004325EE" w:rsidRPr="00F62681" w:rsidRDefault="004325EE" w:rsidP="004325EE">
      <w:pPr>
        <w:rPr>
          <w:lang w:eastAsia="ko-KR"/>
        </w:rPr>
      </w:pPr>
      <w:r w:rsidRPr="00F62681">
        <w:rPr>
          <w:lang w:eastAsia="ko-KR"/>
        </w:rPr>
        <w:t>The sequence to establish and deliver an MBS session is assumed as follows:</w:t>
      </w:r>
    </w:p>
    <w:p w14:paraId="2F03BA6F" w14:textId="15E0ED2D" w:rsidR="004325EE" w:rsidRPr="00F62681" w:rsidRDefault="004325EE" w:rsidP="004325EE">
      <w:pPr>
        <w:pStyle w:val="B1"/>
        <w:rPr>
          <w:lang w:eastAsia="ko-KR"/>
        </w:rPr>
      </w:pPr>
      <w:r w:rsidRPr="00F62681">
        <w:rPr>
          <w:lang w:eastAsia="ko-KR"/>
        </w:rPr>
        <w:t>1.</w:t>
      </w:r>
      <w:r w:rsidRPr="00F62681">
        <w:rPr>
          <w:lang w:eastAsia="ko-KR"/>
        </w:rPr>
        <w:tab/>
      </w:r>
      <w:r w:rsidRPr="00F62681">
        <w:rPr>
          <w:lang w:val="de-DE" w:eastAsia="ko-KR"/>
        </w:rPr>
        <w:t xml:space="preserve">Optional </w:t>
      </w:r>
      <w:ins w:id="7" w:author="Lei-Tencent" w:date="2020-08-13T17:08:00Z">
        <w:r w:rsidR="008B5B66">
          <w:rPr>
            <w:lang w:val="de-DE" w:eastAsia="ko-KR"/>
          </w:rPr>
          <w:t>d</w:t>
        </w:r>
      </w:ins>
      <w:del w:id="8" w:author="Lei-Tencent" w:date="2020-08-13T17:08:00Z">
        <w:r w:rsidRPr="00F62681" w:rsidDel="008B5B66">
          <w:rPr>
            <w:lang w:val="de-DE" w:eastAsia="ko-KR"/>
          </w:rPr>
          <w:delText>D</w:delText>
        </w:r>
      </w:del>
      <w:r w:rsidRPr="00F62681">
        <w:rPr>
          <w:lang w:val="de-DE" w:eastAsia="ko-KR"/>
        </w:rPr>
        <w:t>elivery of</w:t>
      </w:r>
      <w:r w:rsidRPr="00F62681">
        <w:rPr>
          <w:lang w:eastAsia="ko-KR"/>
        </w:rPr>
        <w:t xml:space="preserve"> 5G MBS service</w:t>
      </w:r>
      <w:r w:rsidRPr="00F62681">
        <w:rPr>
          <w:lang w:val="en-US" w:eastAsia="ko-KR"/>
        </w:rPr>
        <w:t xml:space="preserve"> info</w:t>
      </w:r>
      <w:r w:rsidRPr="00F62681">
        <w:rPr>
          <w:lang w:eastAsia="ko-KR"/>
        </w:rPr>
        <w:t xml:space="preserve"> </w:t>
      </w:r>
      <w:r w:rsidRPr="00F62681">
        <w:rPr>
          <w:lang w:val="de-DE" w:eastAsia="ko-KR"/>
        </w:rPr>
        <w:t xml:space="preserve">from </w:t>
      </w:r>
      <w:r w:rsidRPr="00F62681">
        <w:rPr>
          <w:lang w:eastAsia="ko-KR"/>
        </w:rPr>
        <w:t xml:space="preserve">application/service layer </w:t>
      </w:r>
      <w:r w:rsidRPr="00F62681">
        <w:rPr>
          <w:lang w:val="de-DE" w:eastAsia="ko-KR"/>
        </w:rPr>
        <w:t>to</w:t>
      </w:r>
      <w:r w:rsidRPr="00F62681">
        <w:rPr>
          <w:lang w:eastAsia="ko-KR"/>
        </w:rPr>
        <w:t xml:space="preserve"> 5GC.</w:t>
      </w:r>
    </w:p>
    <w:p w14:paraId="3D13F9DC" w14:textId="717D48AF" w:rsidR="004325EE" w:rsidRPr="00F62681" w:rsidRDefault="004325EE" w:rsidP="004325EE">
      <w:pPr>
        <w:pStyle w:val="NO"/>
        <w:rPr>
          <w:lang w:eastAsia="ko-KR"/>
        </w:rPr>
      </w:pPr>
      <w:r w:rsidRPr="00F62681">
        <w:rPr>
          <w:lang w:eastAsia="ko-KR"/>
        </w:rPr>
        <w:t xml:space="preserve">NOTE 1: A </w:t>
      </w:r>
      <w:r w:rsidRPr="00F62681">
        <w:rPr>
          <w:lang w:val="en-US" w:eastAsia="ko-KR"/>
        </w:rPr>
        <w:t xml:space="preserve">framework to deliver </w:t>
      </w:r>
      <w:r w:rsidRPr="00F62681">
        <w:rPr>
          <w:lang w:eastAsia="ko-KR"/>
        </w:rPr>
        <w:t>5G MBS service</w:t>
      </w:r>
      <w:r w:rsidRPr="00F62681">
        <w:rPr>
          <w:lang w:val="en-US" w:eastAsia="ko-KR"/>
        </w:rPr>
        <w:t xml:space="preserve"> info to 5G CN is available.</w:t>
      </w:r>
      <w:r w:rsidRPr="00F62681">
        <w:rPr>
          <w:lang w:eastAsia="ko-KR"/>
        </w:rPr>
        <w:t xml:space="preserve"> However, this step may be replaced by pre-agreements without explicit signalling</w:t>
      </w:r>
      <w:r w:rsidRPr="00F62681">
        <w:rPr>
          <w:lang w:val="en-US" w:eastAsia="ko-KR"/>
        </w:rPr>
        <w:t>.</w:t>
      </w:r>
    </w:p>
    <w:p w14:paraId="426535FA" w14:textId="2180459E" w:rsidR="004325EE" w:rsidRPr="00F62681" w:rsidRDefault="004325EE" w:rsidP="004325EE">
      <w:pPr>
        <w:pStyle w:val="B1"/>
        <w:rPr>
          <w:lang w:eastAsia="ko-KR"/>
        </w:rPr>
      </w:pPr>
      <w:r w:rsidRPr="00F62681">
        <w:rPr>
          <w:lang w:eastAsia="ko-KR"/>
        </w:rPr>
        <w:t>2.</w:t>
      </w:r>
      <w:r w:rsidRPr="00F62681">
        <w:rPr>
          <w:lang w:eastAsia="ko-KR"/>
        </w:rPr>
        <w:tab/>
        <w:t xml:space="preserve">UEs participate in receiving MBS flow </w:t>
      </w:r>
      <w:ins w:id="9" w:author="Lei-Tencent" w:date="2020-08-21T16:41:00Z">
        <w:r w:rsidR="00937210">
          <w:rPr>
            <w:lang w:eastAsia="ko-KR"/>
          </w:rPr>
          <w:t xml:space="preserve">i.e. </w:t>
        </w:r>
      </w:ins>
      <w:ins w:id="10" w:author="Lei-Tencent" w:date="2020-08-21T16:44:00Z">
        <w:r w:rsidR="00E00823">
          <w:rPr>
            <w:lang w:eastAsia="ko-KR"/>
          </w:rPr>
          <w:t xml:space="preserve">MBS </w:t>
        </w:r>
      </w:ins>
      <w:bookmarkStart w:id="11" w:name="_GoBack"/>
      <w:bookmarkEnd w:id="11"/>
      <w:ins w:id="12" w:author="Lei-Tencent" w:date="2020-08-21T16:41:00Z">
        <w:r w:rsidR="00937210">
          <w:rPr>
            <w:lang w:eastAsia="ko-KR"/>
          </w:rPr>
          <w:t xml:space="preserve">session join </w:t>
        </w:r>
      </w:ins>
      <w:r w:rsidRPr="00F62681">
        <w:rPr>
          <w:lang w:eastAsia="ko-KR"/>
        </w:rPr>
        <w:t>(for Multicast session).</w:t>
      </w:r>
    </w:p>
    <w:p w14:paraId="3FD4957B" w14:textId="77777777" w:rsidR="004325EE" w:rsidRPr="00F62681" w:rsidRDefault="004325EE" w:rsidP="004325EE">
      <w:pPr>
        <w:pStyle w:val="B1"/>
        <w:rPr>
          <w:lang w:eastAsia="ko-KR"/>
        </w:rPr>
      </w:pPr>
      <w:r w:rsidRPr="00F62681">
        <w:rPr>
          <w:lang w:eastAsia="ko-KR"/>
        </w:rPr>
        <w:t>3.</w:t>
      </w:r>
      <w:r w:rsidRPr="00F62681">
        <w:rPr>
          <w:lang w:eastAsia="ko-KR"/>
        </w:rPr>
        <w:tab/>
        <w:t>Establishment of MBS flow transport (what used to be session start).</w:t>
      </w:r>
    </w:p>
    <w:p w14:paraId="449E2B15" w14:textId="408A0F0D" w:rsidR="00570ED2" w:rsidRPr="00F62681" w:rsidRDefault="004325EE" w:rsidP="00E00823">
      <w:pPr>
        <w:pStyle w:val="B1"/>
      </w:pPr>
      <w:r w:rsidRPr="00F62681">
        <w:t>NOTE</w:t>
      </w:r>
      <w:r w:rsidRPr="00F62681">
        <w:rPr>
          <w:lang w:val="en-US"/>
        </w:rPr>
        <w:t xml:space="preserve"> 2</w:t>
      </w:r>
      <w:r w:rsidRPr="00F62681">
        <w:t>:</w:t>
      </w:r>
      <w:r w:rsidRPr="00F62681">
        <w:tab/>
        <w:t xml:space="preserve">Step </w:t>
      </w:r>
      <w:r w:rsidRPr="00F62681">
        <w:rPr>
          <w:lang w:val="en-US"/>
        </w:rPr>
        <w:t xml:space="preserve">3 </w:t>
      </w:r>
      <w:r w:rsidRPr="00F62681">
        <w:rPr>
          <w:lang w:val="de-DE"/>
        </w:rPr>
        <w:t>may happen before</w:t>
      </w:r>
      <w:r w:rsidRPr="00F62681">
        <w:rPr>
          <w:lang w:val="en-US"/>
        </w:rPr>
        <w:t xml:space="preserve"> </w:t>
      </w:r>
      <w:r w:rsidRPr="00F62681">
        <w:t xml:space="preserve">step </w:t>
      </w:r>
      <w:r w:rsidRPr="00F62681">
        <w:rPr>
          <w:lang w:val="de-DE"/>
        </w:rPr>
        <w:t>2</w:t>
      </w:r>
      <w:r w:rsidRPr="00F62681">
        <w:t xml:space="preserve"> for individual UEs joining a</w:t>
      </w:r>
      <w:r w:rsidRPr="00F62681">
        <w:rPr>
          <w:lang w:val="de-DE"/>
        </w:rPr>
        <w:t xml:space="preserve">n </w:t>
      </w:r>
      <w:del w:id="13" w:author="Lei-Tencent" w:date="2020-08-21T16:35:00Z">
        <w:r w:rsidRPr="00F62681" w:rsidDel="00937210">
          <w:rPr>
            <w:lang w:val="de-DE"/>
          </w:rPr>
          <w:delText xml:space="preserve">MBS </w:delText>
        </w:r>
      </w:del>
      <w:ins w:id="14" w:author="Lei-Tencent" w:date="2020-08-21T16:35:00Z">
        <w:r w:rsidR="00937210" w:rsidRPr="00F62681">
          <w:rPr>
            <w:lang w:val="de-DE"/>
          </w:rPr>
          <w:t>M</w:t>
        </w:r>
        <w:r w:rsidR="00937210">
          <w:rPr>
            <w:lang w:val="de-DE"/>
          </w:rPr>
          <w:t>ulticast</w:t>
        </w:r>
        <w:r w:rsidR="00937210" w:rsidRPr="00F62681">
          <w:rPr>
            <w:lang w:val="de-DE"/>
          </w:rPr>
          <w:t xml:space="preserve"> </w:t>
        </w:r>
      </w:ins>
      <w:r w:rsidRPr="00F62681">
        <w:t xml:space="preserve">session </w:t>
      </w:r>
      <w:r w:rsidRPr="00F62681">
        <w:rPr>
          <w:lang w:val="en-US"/>
        </w:rPr>
        <w:t>which is already</w:t>
      </w:r>
      <w:r w:rsidRPr="00F62681">
        <w:t xml:space="preserve"> started.</w:t>
      </w:r>
      <w:ins w:id="15" w:author="Lei-Tencent" w:date="2020-08-12T16:41:00Z">
        <w:r w:rsidR="00570ED2">
          <w:t xml:space="preserve"> </w:t>
        </w:r>
      </w:ins>
      <w:ins w:id="16" w:author="Lei-Tencent" w:date="2020-08-21T16:43:00Z">
        <w:r w:rsidR="00E00823">
          <w:t xml:space="preserve"> </w:t>
        </w:r>
      </w:ins>
      <w:ins w:id="17" w:author="Lei-Tencent" w:date="2020-08-12T16:43:00Z">
        <w:r w:rsidR="00570ED2">
          <w:t>I</w:t>
        </w:r>
      </w:ins>
      <w:ins w:id="18" w:author="Lei-Tencent" w:date="2020-08-12T16:39:00Z">
        <w:r w:rsidR="00570ED2">
          <w:t xml:space="preserve">f UE </w:t>
        </w:r>
      </w:ins>
      <w:ins w:id="19" w:author="Lei-Tencent" w:date="2020-08-21T16:42:00Z">
        <w:r w:rsidR="00937210">
          <w:t>joins</w:t>
        </w:r>
      </w:ins>
      <w:ins w:id="20" w:author="Lei-Tencent" w:date="2020-08-12T16:39:00Z">
        <w:r w:rsidR="00570ED2">
          <w:t xml:space="preserve"> a</w:t>
        </w:r>
      </w:ins>
      <w:ins w:id="21" w:author="Lei-Tencent" w:date="2020-08-12T16:40:00Z">
        <w:r w:rsidR="00570ED2">
          <w:t xml:space="preserve"> Multicast </w:t>
        </w:r>
      </w:ins>
      <w:ins w:id="22" w:author="Lei-Tencent" w:date="2020-08-12T16:41:00Z">
        <w:r w:rsidR="00570ED2">
          <w:t>s</w:t>
        </w:r>
      </w:ins>
      <w:ins w:id="23" w:author="Lei-Tencent" w:date="2020-08-12T16:40:00Z">
        <w:r w:rsidR="00570ED2">
          <w:t>ession which is already started, there is no separate MBS session start procedure for this UE.</w:t>
        </w:r>
      </w:ins>
    </w:p>
    <w:p w14:paraId="5562C7FD" w14:textId="77777777" w:rsidR="004325EE" w:rsidRPr="00F62681" w:rsidRDefault="004325EE" w:rsidP="004325EE">
      <w:pPr>
        <w:pStyle w:val="B1"/>
        <w:rPr>
          <w:lang w:eastAsia="ko-KR"/>
        </w:rPr>
      </w:pPr>
      <w:r w:rsidRPr="00F62681">
        <w:rPr>
          <w:lang w:eastAsia="ko-KR"/>
        </w:rPr>
        <w:t>4.</w:t>
      </w:r>
      <w:r w:rsidRPr="00F62681">
        <w:rPr>
          <w:lang w:eastAsia="ko-KR"/>
        </w:rPr>
        <w:tab/>
        <w:t>MBS data delivery to UEs.</w:t>
      </w:r>
    </w:p>
    <w:p w14:paraId="499F163E" w14:textId="77777777" w:rsidR="004325EE" w:rsidRPr="00F62681" w:rsidRDefault="004325EE" w:rsidP="004325EE">
      <w:pPr>
        <w:pStyle w:val="B1"/>
        <w:rPr>
          <w:lang w:eastAsia="ko-KR"/>
        </w:rPr>
      </w:pPr>
      <w:r w:rsidRPr="00F62681">
        <w:rPr>
          <w:lang w:eastAsia="ko-KR"/>
        </w:rPr>
        <w:t>5.</w:t>
      </w:r>
      <w:r w:rsidRPr="00F62681">
        <w:rPr>
          <w:lang w:eastAsia="ko-KR"/>
        </w:rPr>
        <w:tab/>
        <w:t>UEs stop receiving MBS flow (for Multicast session).</w:t>
      </w:r>
    </w:p>
    <w:p w14:paraId="7725207C" w14:textId="77777777" w:rsidR="004325EE" w:rsidRPr="00F62681" w:rsidRDefault="004325EE" w:rsidP="004325EE">
      <w:pPr>
        <w:pStyle w:val="B1"/>
        <w:rPr>
          <w:lang w:eastAsia="ko-KR"/>
        </w:rPr>
      </w:pPr>
      <w:r w:rsidRPr="00F62681">
        <w:rPr>
          <w:lang w:eastAsia="ko-KR"/>
        </w:rPr>
        <w:t>6.</w:t>
      </w:r>
      <w:r w:rsidRPr="00F62681">
        <w:rPr>
          <w:lang w:eastAsia="ko-KR"/>
        </w:rPr>
        <w:tab/>
        <w:t>Release of MBS flow transport (what used to be session stop).</w:t>
      </w:r>
    </w:p>
    <w:p w14:paraId="18B29349" w14:textId="2F9D9284"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C756B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A3430" w14:textId="77777777" w:rsidR="00EA151D" w:rsidRDefault="00EA151D">
      <w:r>
        <w:separator/>
      </w:r>
    </w:p>
    <w:p w14:paraId="5C11035B" w14:textId="77777777" w:rsidR="00EA151D" w:rsidRDefault="00EA151D"/>
  </w:endnote>
  <w:endnote w:type="continuationSeparator" w:id="0">
    <w:p w14:paraId="7A77B150" w14:textId="77777777" w:rsidR="00EA151D" w:rsidRDefault="00EA151D">
      <w:r>
        <w:continuationSeparator/>
      </w:r>
    </w:p>
    <w:p w14:paraId="5CDA5654" w14:textId="77777777" w:rsidR="00EA151D" w:rsidRDefault="00EA1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5E4C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457A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7E6D5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AE866" w14:textId="77777777" w:rsidR="00EA151D" w:rsidRDefault="00EA151D">
      <w:r>
        <w:separator/>
      </w:r>
    </w:p>
    <w:p w14:paraId="52726858" w14:textId="77777777" w:rsidR="00EA151D" w:rsidRDefault="00EA151D"/>
  </w:footnote>
  <w:footnote w:type="continuationSeparator" w:id="0">
    <w:p w14:paraId="1F167B65" w14:textId="77777777" w:rsidR="00EA151D" w:rsidRDefault="00EA151D">
      <w:r>
        <w:continuationSeparator/>
      </w:r>
    </w:p>
    <w:p w14:paraId="3C88932E" w14:textId="77777777" w:rsidR="00EA151D" w:rsidRDefault="00EA15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362" w14:textId="77777777" w:rsidR="006F5DD0" w:rsidRDefault="006F5DD0"/>
  <w:p w14:paraId="35BD42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896C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ECD3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2202">
      <w:rPr>
        <w:rFonts w:ascii="Arial" w:hAnsi="Arial" w:cs="Arial"/>
        <w:b/>
        <w:bCs/>
        <w:noProof/>
        <w:sz w:val="18"/>
      </w:rPr>
      <w:t>4</w:t>
    </w:r>
    <w:r>
      <w:rPr>
        <w:rFonts w:ascii="Arial" w:hAnsi="Arial" w:cs="Arial"/>
        <w:b/>
        <w:bCs/>
        <w:sz w:val="18"/>
      </w:rPr>
      <w:fldChar w:fldCharType="end"/>
    </w:r>
  </w:p>
  <w:p w14:paraId="1A89A0E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宋体" w:hAnsi="宋体" w:hint="default"/>
      </w:rPr>
    </w:lvl>
    <w:lvl w:ilvl="1" w:tplc="3328EAE4" w:tentative="1">
      <w:start w:val="1"/>
      <w:numFmt w:val="bullet"/>
      <w:lvlText w:val="-"/>
      <w:lvlJc w:val="left"/>
      <w:pPr>
        <w:tabs>
          <w:tab w:val="num" w:pos="1440"/>
        </w:tabs>
        <w:ind w:left="1440" w:hanging="360"/>
      </w:pPr>
      <w:rPr>
        <w:rFonts w:ascii="宋体" w:hAnsi="宋体" w:hint="default"/>
      </w:rPr>
    </w:lvl>
    <w:lvl w:ilvl="2" w:tplc="EA0C6678" w:tentative="1">
      <w:start w:val="1"/>
      <w:numFmt w:val="bullet"/>
      <w:lvlText w:val="-"/>
      <w:lvlJc w:val="left"/>
      <w:pPr>
        <w:tabs>
          <w:tab w:val="num" w:pos="2160"/>
        </w:tabs>
        <w:ind w:left="2160" w:hanging="360"/>
      </w:pPr>
      <w:rPr>
        <w:rFonts w:ascii="宋体" w:hAnsi="宋体" w:hint="default"/>
      </w:rPr>
    </w:lvl>
    <w:lvl w:ilvl="3" w:tplc="9B4C30EC" w:tentative="1">
      <w:start w:val="1"/>
      <w:numFmt w:val="bullet"/>
      <w:lvlText w:val="-"/>
      <w:lvlJc w:val="left"/>
      <w:pPr>
        <w:tabs>
          <w:tab w:val="num" w:pos="2880"/>
        </w:tabs>
        <w:ind w:left="2880" w:hanging="360"/>
      </w:pPr>
      <w:rPr>
        <w:rFonts w:ascii="宋体" w:hAnsi="宋体" w:hint="default"/>
      </w:rPr>
    </w:lvl>
    <w:lvl w:ilvl="4" w:tplc="12AA88D6" w:tentative="1">
      <w:start w:val="1"/>
      <w:numFmt w:val="bullet"/>
      <w:lvlText w:val="-"/>
      <w:lvlJc w:val="left"/>
      <w:pPr>
        <w:tabs>
          <w:tab w:val="num" w:pos="3600"/>
        </w:tabs>
        <w:ind w:left="3600" w:hanging="360"/>
      </w:pPr>
      <w:rPr>
        <w:rFonts w:ascii="宋体" w:hAnsi="宋体" w:hint="default"/>
      </w:rPr>
    </w:lvl>
    <w:lvl w:ilvl="5" w:tplc="07D83FEA" w:tentative="1">
      <w:start w:val="1"/>
      <w:numFmt w:val="bullet"/>
      <w:lvlText w:val="-"/>
      <w:lvlJc w:val="left"/>
      <w:pPr>
        <w:tabs>
          <w:tab w:val="num" w:pos="4320"/>
        </w:tabs>
        <w:ind w:left="4320" w:hanging="360"/>
      </w:pPr>
      <w:rPr>
        <w:rFonts w:ascii="宋体" w:hAnsi="宋体" w:hint="default"/>
      </w:rPr>
    </w:lvl>
    <w:lvl w:ilvl="6" w:tplc="3F203C86" w:tentative="1">
      <w:start w:val="1"/>
      <w:numFmt w:val="bullet"/>
      <w:lvlText w:val="-"/>
      <w:lvlJc w:val="left"/>
      <w:pPr>
        <w:tabs>
          <w:tab w:val="num" w:pos="5040"/>
        </w:tabs>
        <w:ind w:left="5040" w:hanging="360"/>
      </w:pPr>
      <w:rPr>
        <w:rFonts w:ascii="宋体" w:hAnsi="宋体" w:hint="default"/>
      </w:rPr>
    </w:lvl>
    <w:lvl w:ilvl="7" w:tplc="3A1A50AC" w:tentative="1">
      <w:start w:val="1"/>
      <w:numFmt w:val="bullet"/>
      <w:lvlText w:val="-"/>
      <w:lvlJc w:val="left"/>
      <w:pPr>
        <w:tabs>
          <w:tab w:val="num" w:pos="5760"/>
        </w:tabs>
        <w:ind w:left="5760" w:hanging="360"/>
      </w:pPr>
      <w:rPr>
        <w:rFonts w:ascii="宋体" w:hAnsi="宋体" w:hint="default"/>
      </w:rPr>
    </w:lvl>
    <w:lvl w:ilvl="8" w:tplc="60CE2FE2"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宋体" w:hAnsi="宋体" w:hint="default"/>
      </w:rPr>
    </w:lvl>
    <w:lvl w:ilvl="1" w:tplc="ED567DC4" w:tentative="1">
      <w:start w:val="1"/>
      <w:numFmt w:val="bullet"/>
      <w:lvlText w:val="-"/>
      <w:lvlJc w:val="left"/>
      <w:pPr>
        <w:tabs>
          <w:tab w:val="num" w:pos="1440"/>
        </w:tabs>
        <w:ind w:left="1440" w:hanging="360"/>
      </w:pPr>
      <w:rPr>
        <w:rFonts w:ascii="宋体" w:hAnsi="宋体" w:hint="default"/>
      </w:rPr>
    </w:lvl>
    <w:lvl w:ilvl="2" w:tplc="3746C74A" w:tentative="1">
      <w:start w:val="1"/>
      <w:numFmt w:val="bullet"/>
      <w:lvlText w:val="-"/>
      <w:lvlJc w:val="left"/>
      <w:pPr>
        <w:tabs>
          <w:tab w:val="num" w:pos="2160"/>
        </w:tabs>
        <w:ind w:left="2160" w:hanging="360"/>
      </w:pPr>
      <w:rPr>
        <w:rFonts w:ascii="宋体" w:hAnsi="宋体" w:hint="default"/>
      </w:rPr>
    </w:lvl>
    <w:lvl w:ilvl="3" w:tplc="FF644728" w:tentative="1">
      <w:start w:val="1"/>
      <w:numFmt w:val="bullet"/>
      <w:lvlText w:val="-"/>
      <w:lvlJc w:val="left"/>
      <w:pPr>
        <w:tabs>
          <w:tab w:val="num" w:pos="2880"/>
        </w:tabs>
        <w:ind w:left="2880" w:hanging="360"/>
      </w:pPr>
      <w:rPr>
        <w:rFonts w:ascii="宋体" w:hAnsi="宋体" w:hint="default"/>
      </w:rPr>
    </w:lvl>
    <w:lvl w:ilvl="4" w:tplc="3B824CA4" w:tentative="1">
      <w:start w:val="1"/>
      <w:numFmt w:val="bullet"/>
      <w:lvlText w:val="-"/>
      <w:lvlJc w:val="left"/>
      <w:pPr>
        <w:tabs>
          <w:tab w:val="num" w:pos="3600"/>
        </w:tabs>
        <w:ind w:left="3600" w:hanging="360"/>
      </w:pPr>
      <w:rPr>
        <w:rFonts w:ascii="宋体" w:hAnsi="宋体" w:hint="default"/>
      </w:rPr>
    </w:lvl>
    <w:lvl w:ilvl="5" w:tplc="B922D152" w:tentative="1">
      <w:start w:val="1"/>
      <w:numFmt w:val="bullet"/>
      <w:lvlText w:val="-"/>
      <w:lvlJc w:val="left"/>
      <w:pPr>
        <w:tabs>
          <w:tab w:val="num" w:pos="4320"/>
        </w:tabs>
        <w:ind w:left="4320" w:hanging="360"/>
      </w:pPr>
      <w:rPr>
        <w:rFonts w:ascii="宋体" w:hAnsi="宋体" w:hint="default"/>
      </w:rPr>
    </w:lvl>
    <w:lvl w:ilvl="6" w:tplc="BBD6BA86" w:tentative="1">
      <w:start w:val="1"/>
      <w:numFmt w:val="bullet"/>
      <w:lvlText w:val="-"/>
      <w:lvlJc w:val="left"/>
      <w:pPr>
        <w:tabs>
          <w:tab w:val="num" w:pos="5040"/>
        </w:tabs>
        <w:ind w:left="5040" w:hanging="360"/>
      </w:pPr>
      <w:rPr>
        <w:rFonts w:ascii="宋体" w:hAnsi="宋体" w:hint="default"/>
      </w:rPr>
    </w:lvl>
    <w:lvl w:ilvl="7" w:tplc="4D647C40" w:tentative="1">
      <w:start w:val="1"/>
      <w:numFmt w:val="bullet"/>
      <w:lvlText w:val="-"/>
      <w:lvlJc w:val="left"/>
      <w:pPr>
        <w:tabs>
          <w:tab w:val="num" w:pos="5760"/>
        </w:tabs>
        <w:ind w:left="5760" w:hanging="360"/>
      </w:pPr>
      <w:rPr>
        <w:rFonts w:ascii="宋体" w:hAnsi="宋体" w:hint="default"/>
      </w:rPr>
    </w:lvl>
    <w:lvl w:ilvl="8" w:tplc="29C4B466"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宋体" w:hAnsi="宋体" w:hint="default"/>
      </w:rPr>
    </w:lvl>
    <w:lvl w:ilvl="1" w:tplc="51BC0636" w:tentative="1">
      <w:start w:val="1"/>
      <w:numFmt w:val="bullet"/>
      <w:lvlText w:val="-"/>
      <w:lvlJc w:val="left"/>
      <w:pPr>
        <w:tabs>
          <w:tab w:val="num" w:pos="1440"/>
        </w:tabs>
        <w:ind w:left="1440" w:hanging="360"/>
      </w:pPr>
      <w:rPr>
        <w:rFonts w:ascii="宋体" w:hAnsi="宋体" w:hint="default"/>
      </w:rPr>
    </w:lvl>
    <w:lvl w:ilvl="2" w:tplc="A18ACED8" w:tentative="1">
      <w:start w:val="1"/>
      <w:numFmt w:val="bullet"/>
      <w:lvlText w:val="-"/>
      <w:lvlJc w:val="left"/>
      <w:pPr>
        <w:tabs>
          <w:tab w:val="num" w:pos="2160"/>
        </w:tabs>
        <w:ind w:left="2160" w:hanging="360"/>
      </w:pPr>
      <w:rPr>
        <w:rFonts w:ascii="宋体" w:hAnsi="宋体" w:hint="default"/>
      </w:rPr>
    </w:lvl>
    <w:lvl w:ilvl="3" w:tplc="DC02DD08" w:tentative="1">
      <w:start w:val="1"/>
      <w:numFmt w:val="bullet"/>
      <w:lvlText w:val="-"/>
      <w:lvlJc w:val="left"/>
      <w:pPr>
        <w:tabs>
          <w:tab w:val="num" w:pos="2880"/>
        </w:tabs>
        <w:ind w:left="2880" w:hanging="360"/>
      </w:pPr>
      <w:rPr>
        <w:rFonts w:ascii="宋体" w:hAnsi="宋体" w:hint="default"/>
      </w:rPr>
    </w:lvl>
    <w:lvl w:ilvl="4" w:tplc="F97C8C18" w:tentative="1">
      <w:start w:val="1"/>
      <w:numFmt w:val="bullet"/>
      <w:lvlText w:val="-"/>
      <w:lvlJc w:val="left"/>
      <w:pPr>
        <w:tabs>
          <w:tab w:val="num" w:pos="3600"/>
        </w:tabs>
        <w:ind w:left="3600" w:hanging="360"/>
      </w:pPr>
      <w:rPr>
        <w:rFonts w:ascii="宋体" w:hAnsi="宋体" w:hint="default"/>
      </w:rPr>
    </w:lvl>
    <w:lvl w:ilvl="5" w:tplc="E6282C56" w:tentative="1">
      <w:start w:val="1"/>
      <w:numFmt w:val="bullet"/>
      <w:lvlText w:val="-"/>
      <w:lvlJc w:val="left"/>
      <w:pPr>
        <w:tabs>
          <w:tab w:val="num" w:pos="4320"/>
        </w:tabs>
        <w:ind w:left="4320" w:hanging="360"/>
      </w:pPr>
      <w:rPr>
        <w:rFonts w:ascii="宋体" w:hAnsi="宋体" w:hint="default"/>
      </w:rPr>
    </w:lvl>
    <w:lvl w:ilvl="6" w:tplc="2C66C81C" w:tentative="1">
      <w:start w:val="1"/>
      <w:numFmt w:val="bullet"/>
      <w:lvlText w:val="-"/>
      <w:lvlJc w:val="left"/>
      <w:pPr>
        <w:tabs>
          <w:tab w:val="num" w:pos="5040"/>
        </w:tabs>
        <w:ind w:left="5040" w:hanging="360"/>
      </w:pPr>
      <w:rPr>
        <w:rFonts w:ascii="宋体" w:hAnsi="宋体" w:hint="default"/>
      </w:rPr>
    </w:lvl>
    <w:lvl w:ilvl="7" w:tplc="5AA615F4" w:tentative="1">
      <w:start w:val="1"/>
      <w:numFmt w:val="bullet"/>
      <w:lvlText w:val="-"/>
      <w:lvlJc w:val="left"/>
      <w:pPr>
        <w:tabs>
          <w:tab w:val="num" w:pos="5760"/>
        </w:tabs>
        <w:ind w:left="5760" w:hanging="360"/>
      </w:pPr>
      <w:rPr>
        <w:rFonts w:ascii="宋体" w:hAnsi="宋体" w:hint="default"/>
      </w:rPr>
    </w:lvl>
    <w:lvl w:ilvl="8" w:tplc="9910890A"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332CA774"/>
    <w:lvl w:ilvl="0" w:tplc="49409C02">
      <w:start w:val="7"/>
      <w:numFmt w:val="bullet"/>
      <w:lvlText w:val="-"/>
      <w:lvlJc w:val="left"/>
      <w:pPr>
        <w:ind w:left="144" w:hanging="144"/>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2"/>
  </w:num>
  <w:num w:numId="7">
    <w:abstractNumId w:val="11"/>
  </w:num>
  <w:num w:numId="8">
    <w:abstractNumId w:val="15"/>
  </w:num>
  <w:num w:numId="9">
    <w:abstractNumId w:val="19"/>
  </w:num>
  <w:num w:numId="10">
    <w:abstractNumId w:val="23"/>
  </w:num>
  <w:num w:numId="11">
    <w:abstractNumId w:val="13"/>
  </w:num>
  <w:num w:numId="12">
    <w:abstractNumId w:val="0"/>
  </w:num>
  <w:num w:numId="13">
    <w:abstractNumId w:val="6"/>
  </w:num>
  <w:num w:numId="14">
    <w:abstractNumId w:val="14"/>
  </w:num>
  <w:num w:numId="15">
    <w:abstractNumId w:val="21"/>
  </w:num>
  <w:num w:numId="16">
    <w:abstractNumId w:val="4"/>
  </w:num>
  <w:num w:numId="17">
    <w:abstractNumId w:val="1"/>
  </w:num>
  <w:num w:numId="18">
    <w:abstractNumId w:val="2"/>
  </w:num>
  <w:num w:numId="19">
    <w:abstractNumId w:val="8"/>
  </w:num>
  <w:num w:numId="20">
    <w:abstractNumId w:val="9"/>
  </w:num>
  <w:num w:numId="21">
    <w:abstractNumId w:val="18"/>
  </w:num>
  <w:num w:numId="22">
    <w:abstractNumId w:val="20"/>
  </w:num>
  <w:num w:numId="23">
    <w:abstractNumId w:val="12"/>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Tencent">
    <w15:presenceInfo w15:providerId="None" w15:userId="Lei-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2C4D"/>
    <w:rsid w:val="00033F15"/>
    <w:rsid w:val="00033FBB"/>
    <w:rsid w:val="00034D60"/>
    <w:rsid w:val="0003510B"/>
    <w:rsid w:val="00035C17"/>
    <w:rsid w:val="0003643F"/>
    <w:rsid w:val="0003654D"/>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9F0"/>
    <w:rsid w:val="000559CF"/>
    <w:rsid w:val="00056F95"/>
    <w:rsid w:val="0005715C"/>
    <w:rsid w:val="00060F24"/>
    <w:rsid w:val="00062F11"/>
    <w:rsid w:val="000631E9"/>
    <w:rsid w:val="00063321"/>
    <w:rsid w:val="00063472"/>
    <w:rsid w:val="00063EF2"/>
    <w:rsid w:val="0006502B"/>
    <w:rsid w:val="00065504"/>
    <w:rsid w:val="00065E21"/>
    <w:rsid w:val="00066D50"/>
    <w:rsid w:val="00067107"/>
    <w:rsid w:val="00067ED3"/>
    <w:rsid w:val="000708BD"/>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30D4"/>
    <w:rsid w:val="00083928"/>
    <w:rsid w:val="00084E41"/>
    <w:rsid w:val="0008565B"/>
    <w:rsid w:val="0008572D"/>
    <w:rsid w:val="00085FC7"/>
    <w:rsid w:val="00086929"/>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4F56"/>
    <w:rsid w:val="000B50B5"/>
    <w:rsid w:val="000B6489"/>
    <w:rsid w:val="000B77DD"/>
    <w:rsid w:val="000B79B7"/>
    <w:rsid w:val="000C0426"/>
    <w:rsid w:val="000C05C6"/>
    <w:rsid w:val="000C13A3"/>
    <w:rsid w:val="000C29D7"/>
    <w:rsid w:val="000C2CB4"/>
    <w:rsid w:val="000C4D79"/>
    <w:rsid w:val="000C71AA"/>
    <w:rsid w:val="000C74FC"/>
    <w:rsid w:val="000C7FDC"/>
    <w:rsid w:val="000D0180"/>
    <w:rsid w:val="000D0F88"/>
    <w:rsid w:val="000D0FDE"/>
    <w:rsid w:val="000D1BFB"/>
    <w:rsid w:val="000D1D3F"/>
    <w:rsid w:val="000D2E76"/>
    <w:rsid w:val="000D40A1"/>
    <w:rsid w:val="000D461E"/>
    <w:rsid w:val="000D4E36"/>
    <w:rsid w:val="000D59E4"/>
    <w:rsid w:val="000D5EAF"/>
    <w:rsid w:val="000D70EA"/>
    <w:rsid w:val="000E44F6"/>
    <w:rsid w:val="000E4D5C"/>
    <w:rsid w:val="000E620C"/>
    <w:rsid w:val="000F0450"/>
    <w:rsid w:val="000F06D8"/>
    <w:rsid w:val="000F3035"/>
    <w:rsid w:val="000F43C9"/>
    <w:rsid w:val="000F5BF5"/>
    <w:rsid w:val="000F5D71"/>
    <w:rsid w:val="000F5E59"/>
    <w:rsid w:val="000F5FFD"/>
    <w:rsid w:val="000F60B7"/>
    <w:rsid w:val="000F67B7"/>
    <w:rsid w:val="000F77CC"/>
    <w:rsid w:val="000F7F37"/>
    <w:rsid w:val="0010191A"/>
    <w:rsid w:val="00101FFB"/>
    <w:rsid w:val="0010430B"/>
    <w:rsid w:val="00104CDA"/>
    <w:rsid w:val="00105369"/>
    <w:rsid w:val="001059D1"/>
    <w:rsid w:val="0010795D"/>
    <w:rsid w:val="00107A82"/>
    <w:rsid w:val="00107E22"/>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42C5"/>
    <w:rsid w:val="001244B3"/>
    <w:rsid w:val="0012561F"/>
    <w:rsid w:val="00126564"/>
    <w:rsid w:val="001265BC"/>
    <w:rsid w:val="00126856"/>
    <w:rsid w:val="00127379"/>
    <w:rsid w:val="001300B5"/>
    <w:rsid w:val="001306C0"/>
    <w:rsid w:val="00131D3C"/>
    <w:rsid w:val="00131D51"/>
    <w:rsid w:val="0013518E"/>
    <w:rsid w:val="0013558E"/>
    <w:rsid w:val="00136292"/>
    <w:rsid w:val="0013645A"/>
    <w:rsid w:val="00136E1D"/>
    <w:rsid w:val="0013768A"/>
    <w:rsid w:val="001378CD"/>
    <w:rsid w:val="00137A15"/>
    <w:rsid w:val="0014022C"/>
    <w:rsid w:val="00140541"/>
    <w:rsid w:val="0014061E"/>
    <w:rsid w:val="0014072B"/>
    <w:rsid w:val="00140AC7"/>
    <w:rsid w:val="001412C9"/>
    <w:rsid w:val="00141776"/>
    <w:rsid w:val="001426BE"/>
    <w:rsid w:val="001428B7"/>
    <w:rsid w:val="0014582F"/>
    <w:rsid w:val="00146610"/>
    <w:rsid w:val="0014688E"/>
    <w:rsid w:val="00146985"/>
    <w:rsid w:val="00147EAA"/>
    <w:rsid w:val="00150653"/>
    <w:rsid w:val="001512CD"/>
    <w:rsid w:val="00151A7D"/>
    <w:rsid w:val="001520C4"/>
    <w:rsid w:val="001520C5"/>
    <w:rsid w:val="00152663"/>
    <w:rsid w:val="00152D40"/>
    <w:rsid w:val="00152E53"/>
    <w:rsid w:val="0015308B"/>
    <w:rsid w:val="001538DF"/>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50EF"/>
    <w:rsid w:val="00175D6F"/>
    <w:rsid w:val="001765B4"/>
    <w:rsid w:val="00176CD0"/>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3556"/>
    <w:rsid w:val="00193C28"/>
    <w:rsid w:val="001940BC"/>
    <w:rsid w:val="0019666E"/>
    <w:rsid w:val="00196B2A"/>
    <w:rsid w:val="0019723A"/>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3759"/>
    <w:rsid w:val="001B3D20"/>
    <w:rsid w:val="001B417F"/>
    <w:rsid w:val="001B4DFC"/>
    <w:rsid w:val="001B546B"/>
    <w:rsid w:val="001B5B95"/>
    <w:rsid w:val="001B5EBE"/>
    <w:rsid w:val="001B7516"/>
    <w:rsid w:val="001C0A43"/>
    <w:rsid w:val="001C17E1"/>
    <w:rsid w:val="001C180F"/>
    <w:rsid w:val="001C1E41"/>
    <w:rsid w:val="001C4445"/>
    <w:rsid w:val="001C488F"/>
    <w:rsid w:val="001C50F0"/>
    <w:rsid w:val="001C5E90"/>
    <w:rsid w:val="001C6359"/>
    <w:rsid w:val="001C672D"/>
    <w:rsid w:val="001C74D2"/>
    <w:rsid w:val="001C77F4"/>
    <w:rsid w:val="001D0433"/>
    <w:rsid w:val="001D06A4"/>
    <w:rsid w:val="001D1200"/>
    <w:rsid w:val="001D1FB4"/>
    <w:rsid w:val="001D2DF9"/>
    <w:rsid w:val="001D4DBD"/>
    <w:rsid w:val="001E0DF5"/>
    <w:rsid w:val="001E125D"/>
    <w:rsid w:val="001E19B4"/>
    <w:rsid w:val="001E1F34"/>
    <w:rsid w:val="001E2286"/>
    <w:rsid w:val="001E412A"/>
    <w:rsid w:val="001E4DFF"/>
    <w:rsid w:val="001E5C9E"/>
    <w:rsid w:val="001E7848"/>
    <w:rsid w:val="001F0BF7"/>
    <w:rsid w:val="001F0F75"/>
    <w:rsid w:val="001F1523"/>
    <w:rsid w:val="001F2899"/>
    <w:rsid w:val="001F320F"/>
    <w:rsid w:val="001F381B"/>
    <w:rsid w:val="001F4582"/>
    <w:rsid w:val="001F478B"/>
    <w:rsid w:val="001F4D77"/>
    <w:rsid w:val="001F5984"/>
    <w:rsid w:val="001F5C0F"/>
    <w:rsid w:val="001F62FA"/>
    <w:rsid w:val="001F6AA4"/>
    <w:rsid w:val="001F7110"/>
    <w:rsid w:val="001F7AA6"/>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E6"/>
    <w:rsid w:val="00220AEB"/>
    <w:rsid w:val="00221F47"/>
    <w:rsid w:val="00221FA9"/>
    <w:rsid w:val="002220EE"/>
    <w:rsid w:val="00223D76"/>
    <w:rsid w:val="002263BD"/>
    <w:rsid w:val="0022728F"/>
    <w:rsid w:val="00227B72"/>
    <w:rsid w:val="00230A69"/>
    <w:rsid w:val="00232176"/>
    <w:rsid w:val="002322E5"/>
    <w:rsid w:val="00232A66"/>
    <w:rsid w:val="00233A50"/>
    <w:rsid w:val="00235221"/>
    <w:rsid w:val="00235368"/>
    <w:rsid w:val="00237043"/>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537"/>
    <w:rsid w:val="00257C37"/>
    <w:rsid w:val="00260A35"/>
    <w:rsid w:val="00260B7C"/>
    <w:rsid w:val="00260C09"/>
    <w:rsid w:val="00260FBA"/>
    <w:rsid w:val="0026111A"/>
    <w:rsid w:val="00261AAE"/>
    <w:rsid w:val="00261D77"/>
    <w:rsid w:val="0026236D"/>
    <w:rsid w:val="00262ADF"/>
    <w:rsid w:val="00262BEF"/>
    <w:rsid w:val="00262C6D"/>
    <w:rsid w:val="0026332C"/>
    <w:rsid w:val="0026501D"/>
    <w:rsid w:val="002657DD"/>
    <w:rsid w:val="00267FC8"/>
    <w:rsid w:val="002707A8"/>
    <w:rsid w:val="00270D4F"/>
    <w:rsid w:val="00271A3E"/>
    <w:rsid w:val="002723FA"/>
    <w:rsid w:val="00272E73"/>
    <w:rsid w:val="00273AF8"/>
    <w:rsid w:val="00273BDD"/>
    <w:rsid w:val="00273D31"/>
    <w:rsid w:val="0027499D"/>
    <w:rsid w:val="002756C1"/>
    <w:rsid w:val="00275FD2"/>
    <w:rsid w:val="002761A8"/>
    <w:rsid w:val="00276C68"/>
    <w:rsid w:val="0028020F"/>
    <w:rsid w:val="002804F9"/>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A062F"/>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8DF"/>
    <w:rsid w:val="002E6D0D"/>
    <w:rsid w:val="002E7D6C"/>
    <w:rsid w:val="002F0809"/>
    <w:rsid w:val="002F0C12"/>
    <w:rsid w:val="002F10E9"/>
    <w:rsid w:val="002F2B81"/>
    <w:rsid w:val="002F400D"/>
    <w:rsid w:val="002F4B59"/>
    <w:rsid w:val="002F4F84"/>
    <w:rsid w:val="002F5879"/>
    <w:rsid w:val="002F702C"/>
    <w:rsid w:val="002F7117"/>
    <w:rsid w:val="002F7A71"/>
    <w:rsid w:val="002F7A8F"/>
    <w:rsid w:val="002F7F76"/>
    <w:rsid w:val="00300194"/>
    <w:rsid w:val="0030069C"/>
    <w:rsid w:val="00300CCB"/>
    <w:rsid w:val="00301264"/>
    <w:rsid w:val="0030127B"/>
    <w:rsid w:val="00301754"/>
    <w:rsid w:val="003034B2"/>
    <w:rsid w:val="003049D1"/>
    <w:rsid w:val="00305F20"/>
    <w:rsid w:val="00310850"/>
    <w:rsid w:val="00310B0A"/>
    <w:rsid w:val="00310FF7"/>
    <w:rsid w:val="0031175D"/>
    <w:rsid w:val="00312459"/>
    <w:rsid w:val="00313FCD"/>
    <w:rsid w:val="003142A3"/>
    <w:rsid w:val="0031449A"/>
    <w:rsid w:val="0031486D"/>
    <w:rsid w:val="003153C7"/>
    <w:rsid w:val="00316798"/>
    <w:rsid w:val="00317BA6"/>
    <w:rsid w:val="0032155D"/>
    <w:rsid w:val="00323DAB"/>
    <w:rsid w:val="003244C5"/>
    <w:rsid w:val="00324F09"/>
    <w:rsid w:val="00325BE6"/>
    <w:rsid w:val="003264C4"/>
    <w:rsid w:val="003264F1"/>
    <w:rsid w:val="00327CA6"/>
    <w:rsid w:val="00331F8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E5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6C7"/>
    <w:rsid w:val="003B2E77"/>
    <w:rsid w:val="003B2F4F"/>
    <w:rsid w:val="003B3C85"/>
    <w:rsid w:val="003B59D6"/>
    <w:rsid w:val="003B5D74"/>
    <w:rsid w:val="003B7365"/>
    <w:rsid w:val="003B7948"/>
    <w:rsid w:val="003C02B3"/>
    <w:rsid w:val="003C0D97"/>
    <w:rsid w:val="003C2D2C"/>
    <w:rsid w:val="003C4F84"/>
    <w:rsid w:val="003C599D"/>
    <w:rsid w:val="003C7614"/>
    <w:rsid w:val="003C782C"/>
    <w:rsid w:val="003D0325"/>
    <w:rsid w:val="003D0FC1"/>
    <w:rsid w:val="003D3280"/>
    <w:rsid w:val="003D334E"/>
    <w:rsid w:val="003D4165"/>
    <w:rsid w:val="003D45D5"/>
    <w:rsid w:val="003D4869"/>
    <w:rsid w:val="003D50B1"/>
    <w:rsid w:val="003D5774"/>
    <w:rsid w:val="003D5E36"/>
    <w:rsid w:val="003D6607"/>
    <w:rsid w:val="003D7553"/>
    <w:rsid w:val="003D7EB3"/>
    <w:rsid w:val="003E0886"/>
    <w:rsid w:val="003E0F12"/>
    <w:rsid w:val="003E1062"/>
    <w:rsid w:val="003E10AA"/>
    <w:rsid w:val="003E13B1"/>
    <w:rsid w:val="003E17B5"/>
    <w:rsid w:val="003E2486"/>
    <w:rsid w:val="003E3BE1"/>
    <w:rsid w:val="003E3C3E"/>
    <w:rsid w:val="003E704E"/>
    <w:rsid w:val="003E7535"/>
    <w:rsid w:val="003E7907"/>
    <w:rsid w:val="003E7B49"/>
    <w:rsid w:val="003F1EA3"/>
    <w:rsid w:val="003F258A"/>
    <w:rsid w:val="003F28A2"/>
    <w:rsid w:val="003F3648"/>
    <w:rsid w:val="003F3F06"/>
    <w:rsid w:val="003F3F5A"/>
    <w:rsid w:val="003F461C"/>
    <w:rsid w:val="003F4B76"/>
    <w:rsid w:val="003F4BE1"/>
    <w:rsid w:val="003F6BB9"/>
    <w:rsid w:val="003F71B0"/>
    <w:rsid w:val="00400D85"/>
    <w:rsid w:val="0040134B"/>
    <w:rsid w:val="00401A9B"/>
    <w:rsid w:val="00401FA0"/>
    <w:rsid w:val="004021BE"/>
    <w:rsid w:val="00402449"/>
    <w:rsid w:val="00402916"/>
    <w:rsid w:val="00402EAC"/>
    <w:rsid w:val="00403125"/>
    <w:rsid w:val="004036D4"/>
    <w:rsid w:val="00403F19"/>
    <w:rsid w:val="00403FCF"/>
    <w:rsid w:val="00404271"/>
    <w:rsid w:val="00405227"/>
    <w:rsid w:val="00405614"/>
    <w:rsid w:val="0040569C"/>
    <w:rsid w:val="00405FD3"/>
    <w:rsid w:val="004070C5"/>
    <w:rsid w:val="0041008F"/>
    <w:rsid w:val="0041035C"/>
    <w:rsid w:val="00410791"/>
    <w:rsid w:val="00410878"/>
    <w:rsid w:val="0041088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EE"/>
    <w:rsid w:val="0043387F"/>
    <w:rsid w:val="00433C9B"/>
    <w:rsid w:val="00433E88"/>
    <w:rsid w:val="00434BDE"/>
    <w:rsid w:val="00435A68"/>
    <w:rsid w:val="00435B06"/>
    <w:rsid w:val="004404B5"/>
    <w:rsid w:val="00440861"/>
    <w:rsid w:val="00441B52"/>
    <w:rsid w:val="00441C32"/>
    <w:rsid w:val="00441E13"/>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42"/>
    <w:rsid w:val="00464F7D"/>
    <w:rsid w:val="004651C4"/>
    <w:rsid w:val="00465AD0"/>
    <w:rsid w:val="00465DB0"/>
    <w:rsid w:val="00466150"/>
    <w:rsid w:val="00467673"/>
    <w:rsid w:val="00470CA4"/>
    <w:rsid w:val="004745C6"/>
    <w:rsid w:val="004745FD"/>
    <w:rsid w:val="004774B4"/>
    <w:rsid w:val="00481CD8"/>
    <w:rsid w:val="004821D9"/>
    <w:rsid w:val="00482DD7"/>
    <w:rsid w:val="00482F42"/>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7262"/>
    <w:rsid w:val="004B7CB0"/>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FFC"/>
    <w:rsid w:val="0054713E"/>
    <w:rsid w:val="0055150E"/>
    <w:rsid w:val="00552D00"/>
    <w:rsid w:val="00552EDB"/>
    <w:rsid w:val="0055392F"/>
    <w:rsid w:val="00554C55"/>
    <w:rsid w:val="00555F6C"/>
    <w:rsid w:val="00556068"/>
    <w:rsid w:val="005568FB"/>
    <w:rsid w:val="00561209"/>
    <w:rsid w:val="005612D1"/>
    <w:rsid w:val="005627D4"/>
    <w:rsid w:val="0056459E"/>
    <w:rsid w:val="005657E5"/>
    <w:rsid w:val="00566A66"/>
    <w:rsid w:val="00567317"/>
    <w:rsid w:val="00570ED2"/>
    <w:rsid w:val="00572BA6"/>
    <w:rsid w:val="00573C90"/>
    <w:rsid w:val="005746B5"/>
    <w:rsid w:val="00574A05"/>
    <w:rsid w:val="0057683F"/>
    <w:rsid w:val="00576F70"/>
    <w:rsid w:val="00577557"/>
    <w:rsid w:val="00577C3B"/>
    <w:rsid w:val="00581C35"/>
    <w:rsid w:val="005826AE"/>
    <w:rsid w:val="005826DC"/>
    <w:rsid w:val="00582750"/>
    <w:rsid w:val="005827C3"/>
    <w:rsid w:val="00582896"/>
    <w:rsid w:val="00582D40"/>
    <w:rsid w:val="00584954"/>
    <w:rsid w:val="005860AC"/>
    <w:rsid w:val="005872C9"/>
    <w:rsid w:val="00590772"/>
    <w:rsid w:val="00591AC5"/>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F29"/>
    <w:rsid w:val="005C5B01"/>
    <w:rsid w:val="005C5C0D"/>
    <w:rsid w:val="005C5FDB"/>
    <w:rsid w:val="005C63A7"/>
    <w:rsid w:val="005C6DF0"/>
    <w:rsid w:val="005C7923"/>
    <w:rsid w:val="005C7997"/>
    <w:rsid w:val="005C7D5D"/>
    <w:rsid w:val="005D014E"/>
    <w:rsid w:val="005D02D9"/>
    <w:rsid w:val="005D1751"/>
    <w:rsid w:val="005D226C"/>
    <w:rsid w:val="005D2B48"/>
    <w:rsid w:val="005D369B"/>
    <w:rsid w:val="005D48A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75"/>
    <w:rsid w:val="005F59D9"/>
    <w:rsid w:val="005F76E9"/>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CCC"/>
    <w:rsid w:val="006144B9"/>
    <w:rsid w:val="00615BE6"/>
    <w:rsid w:val="00615D97"/>
    <w:rsid w:val="0061613B"/>
    <w:rsid w:val="0061627D"/>
    <w:rsid w:val="00616303"/>
    <w:rsid w:val="0061643A"/>
    <w:rsid w:val="00617E84"/>
    <w:rsid w:val="006216B3"/>
    <w:rsid w:val="00621EDE"/>
    <w:rsid w:val="006224D6"/>
    <w:rsid w:val="0062258D"/>
    <w:rsid w:val="00622C67"/>
    <w:rsid w:val="006238AD"/>
    <w:rsid w:val="00623FAF"/>
    <w:rsid w:val="00624435"/>
    <w:rsid w:val="00624FCE"/>
    <w:rsid w:val="00625432"/>
    <w:rsid w:val="006278F1"/>
    <w:rsid w:val="00627FD5"/>
    <w:rsid w:val="006314F7"/>
    <w:rsid w:val="00632F1F"/>
    <w:rsid w:val="00635AB9"/>
    <w:rsid w:val="0063659C"/>
    <w:rsid w:val="00640010"/>
    <w:rsid w:val="0064130B"/>
    <w:rsid w:val="0064146B"/>
    <w:rsid w:val="00641C01"/>
    <w:rsid w:val="00642055"/>
    <w:rsid w:val="00642FA8"/>
    <w:rsid w:val="00643A26"/>
    <w:rsid w:val="00644664"/>
    <w:rsid w:val="00644B01"/>
    <w:rsid w:val="00645084"/>
    <w:rsid w:val="00645E59"/>
    <w:rsid w:val="00646281"/>
    <w:rsid w:val="006462C1"/>
    <w:rsid w:val="00651D13"/>
    <w:rsid w:val="0065339E"/>
    <w:rsid w:val="006539B5"/>
    <w:rsid w:val="00654BB3"/>
    <w:rsid w:val="0066251F"/>
    <w:rsid w:val="00664E43"/>
    <w:rsid w:val="0066538A"/>
    <w:rsid w:val="00665688"/>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6865"/>
    <w:rsid w:val="0069689F"/>
    <w:rsid w:val="0069690B"/>
    <w:rsid w:val="00696998"/>
    <w:rsid w:val="006974E6"/>
    <w:rsid w:val="00697854"/>
    <w:rsid w:val="006A224A"/>
    <w:rsid w:val="006A2C65"/>
    <w:rsid w:val="006A2EAD"/>
    <w:rsid w:val="006A3DDC"/>
    <w:rsid w:val="006A4B39"/>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4A64"/>
    <w:rsid w:val="006E4BFB"/>
    <w:rsid w:val="006E4CC6"/>
    <w:rsid w:val="006E5A15"/>
    <w:rsid w:val="006E64AD"/>
    <w:rsid w:val="006E6E00"/>
    <w:rsid w:val="006F0412"/>
    <w:rsid w:val="006F0544"/>
    <w:rsid w:val="006F2BEF"/>
    <w:rsid w:val="006F2E66"/>
    <w:rsid w:val="006F383F"/>
    <w:rsid w:val="006F412C"/>
    <w:rsid w:val="006F42F5"/>
    <w:rsid w:val="006F4568"/>
    <w:rsid w:val="006F4C4E"/>
    <w:rsid w:val="006F4C5E"/>
    <w:rsid w:val="006F4D8E"/>
    <w:rsid w:val="006F51B9"/>
    <w:rsid w:val="006F5DD0"/>
    <w:rsid w:val="006F66BD"/>
    <w:rsid w:val="006F7205"/>
    <w:rsid w:val="006F737A"/>
    <w:rsid w:val="007009DC"/>
    <w:rsid w:val="00701A45"/>
    <w:rsid w:val="007036F4"/>
    <w:rsid w:val="00704663"/>
    <w:rsid w:val="0070539B"/>
    <w:rsid w:val="00705776"/>
    <w:rsid w:val="00705F89"/>
    <w:rsid w:val="00706881"/>
    <w:rsid w:val="007077AE"/>
    <w:rsid w:val="00707C72"/>
    <w:rsid w:val="00710709"/>
    <w:rsid w:val="00711F58"/>
    <w:rsid w:val="00713FD9"/>
    <w:rsid w:val="00714EF6"/>
    <w:rsid w:val="007150F0"/>
    <w:rsid w:val="0071544D"/>
    <w:rsid w:val="007165E0"/>
    <w:rsid w:val="00717191"/>
    <w:rsid w:val="00717562"/>
    <w:rsid w:val="00717A50"/>
    <w:rsid w:val="00717D60"/>
    <w:rsid w:val="007201AD"/>
    <w:rsid w:val="007209F3"/>
    <w:rsid w:val="00721A8F"/>
    <w:rsid w:val="00722AC2"/>
    <w:rsid w:val="00722D02"/>
    <w:rsid w:val="00722F8D"/>
    <w:rsid w:val="00723554"/>
    <w:rsid w:val="007257BC"/>
    <w:rsid w:val="007259DB"/>
    <w:rsid w:val="00725A0B"/>
    <w:rsid w:val="00725EC2"/>
    <w:rsid w:val="0072642C"/>
    <w:rsid w:val="007266D9"/>
    <w:rsid w:val="00726AC2"/>
    <w:rsid w:val="00726CD5"/>
    <w:rsid w:val="00727506"/>
    <w:rsid w:val="00727698"/>
    <w:rsid w:val="00727898"/>
    <w:rsid w:val="00730B98"/>
    <w:rsid w:val="00731985"/>
    <w:rsid w:val="00732B51"/>
    <w:rsid w:val="00734562"/>
    <w:rsid w:val="007349D2"/>
    <w:rsid w:val="00734DB5"/>
    <w:rsid w:val="00735A00"/>
    <w:rsid w:val="007362CE"/>
    <w:rsid w:val="007375A8"/>
    <w:rsid w:val="00737642"/>
    <w:rsid w:val="007403DF"/>
    <w:rsid w:val="007409A7"/>
    <w:rsid w:val="00740DC9"/>
    <w:rsid w:val="007445FE"/>
    <w:rsid w:val="00744A5B"/>
    <w:rsid w:val="00744FCE"/>
    <w:rsid w:val="007461A3"/>
    <w:rsid w:val="007477FB"/>
    <w:rsid w:val="00747F77"/>
    <w:rsid w:val="007516E8"/>
    <w:rsid w:val="007518AE"/>
    <w:rsid w:val="00754C4F"/>
    <w:rsid w:val="0075550E"/>
    <w:rsid w:val="00756755"/>
    <w:rsid w:val="00757168"/>
    <w:rsid w:val="007573CC"/>
    <w:rsid w:val="0076007E"/>
    <w:rsid w:val="0076013E"/>
    <w:rsid w:val="00760D36"/>
    <w:rsid w:val="00762063"/>
    <w:rsid w:val="00762143"/>
    <w:rsid w:val="00762A9C"/>
    <w:rsid w:val="00763E75"/>
    <w:rsid w:val="00763F01"/>
    <w:rsid w:val="007640FF"/>
    <w:rsid w:val="0076702C"/>
    <w:rsid w:val="00767C2D"/>
    <w:rsid w:val="00767E55"/>
    <w:rsid w:val="0077042B"/>
    <w:rsid w:val="007705AE"/>
    <w:rsid w:val="007712FD"/>
    <w:rsid w:val="007720C4"/>
    <w:rsid w:val="00772F47"/>
    <w:rsid w:val="00773BC3"/>
    <w:rsid w:val="00773C34"/>
    <w:rsid w:val="0077598A"/>
    <w:rsid w:val="00776202"/>
    <w:rsid w:val="007767B7"/>
    <w:rsid w:val="00776D9A"/>
    <w:rsid w:val="00780042"/>
    <w:rsid w:val="007809B4"/>
    <w:rsid w:val="0078168B"/>
    <w:rsid w:val="00781725"/>
    <w:rsid w:val="00782977"/>
    <w:rsid w:val="00782A5A"/>
    <w:rsid w:val="00782B9C"/>
    <w:rsid w:val="00783843"/>
    <w:rsid w:val="007838A4"/>
    <w:rsid w:val="00783A05"/>
    <w:rsid w:val="007842C4"/>
    <w:rsid w:val="0078436F"/>
    <w:rsid w:val="007847FD"/>
    <w:rsid w:val="00784D94"/>
    <w:rsid w:val="00785046"/>
    <w:rsid w:val="007851C9"/>
    <w:rsid w:val="007858BB"/>
    <w:rsid w:val="00785953"/>
    <w:rsid w:val="00785BEA"/>
    <w:rsid w:val="00785C73"/>
    <w:rsid w:val="00785E5B"/>
    <w:rsid w:val="00786811"/>
    <w:rsid w:val="00790B88"/>
    <w:rsid w:val="00791986"/>
    <w:rsid w:val="00791C57"/>
    <w:rsid w:val="00791E6F"/>
    <w:rsid w:val="00792449"/>
    <w:rsid w:val="007927F9"/>
    <w:rsid w:val="0079316E"/>
    <w:rsid w:val="00793959"/>
    <w:rsid w:val="00793ADF"/>
    <w:rsid w:val="00793C7A"/>
    <w:rsid w:val="007955E4"/>
    <w:rsid w:val="0079605A"/>
    <w:rsid w:val="0079694A"/>
    <w:rsid w:val="00797B49"/>
    <w:rsid w:val="00797F83"/>
    <w:rsid w:val="007A0151"/>
    <w:rsid w:val="007A0EBA"/>
    <w:rsid w:val="007A0FDF"/>
    <w:rsid w:val="007A1695"/>
    <w:rsid w:val="007A1C40"/>
    <w:rsid w:val="007A2C31"/>
    <w:rsid w:val="007A2FDA"/>
    <w:rsid w:val="007A31EE"/>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ECC"/>
    <w:rsid w:val="007B3378"/>
    <w:rsid w:val="007B35BD"/>
    <w:rsid w:val="007B3760"/>
    <w:rsid w:val="007B5FD9"/>
    <w:rsid w:val="007B63AA"/>
    <w:rsid w:val="007B6816"/>
    <w:rsid w:val="007B75B1"/>
    <w:rsid w:val="007B7ED9"/>
    <w:rsid w:val="007C0D39"/>
    <w:rsid w:val="007C107C"/>
    <w:rsid w:val="007C1086"/>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7DD"/>
    <w:rsid w:val="00853AE3"/>
    <w:rsid w:val="00854794"/>
    <w:rsid w:val="00854869"/>
    <w:rsid w:val="008552AA"/>
    <w:rsid w:val="00855D09"/>
    <w:rsid w:val="008574EA"/>
    <w:rsid w:val="00857668"/>
    <w:rsid w:val="0085794D"/>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80AA1"/>
    <w:rsid w:val="0088211C"/>
    <w:rsid w:val="0088283A"/>
    <w:rsid w:val="00883EB3"/>
    <w:rsid w:val="00883F87"/>
    <w:rsid w:val="00884656"/>
    <w:rsid w:val="0088580E"/>
    <w:rsid w:val="0088596E"/>
    <w:rsid w:val="00886F80"/>
    <w:rsid w:val="0088709D"/>
    <w:rsid w:val="008872E1"/>
    <w:rsid w:val="00887598"/>
    <w:rsid w:val="008879DA"/>
    <w:rsid w:val="008907FD"/>
    <w:rsid w:val="00890F18"/>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483E"/>
    <w:rsid w:val="008B511E"/>
    <w:rsid w:val="008B5B66"/>
    <w:rsid w:val="008B5F00"/>
    <w:rsid w:val="008B60E9"/>
    <w:rsid w:val="008B7CC1"/>
    <w:rsid w:val="008C1FF7"/>
    <w:rsid w:val="008C2844"/>
    <w:rsid w:val="008C32D5"/>
    <w:rsid w:val="008C362C"/>
    <w:rsid w:val="008C3743"/>
    <w:rsid w:val="008C4329"/>
    <w:rsid w:val="008C4952"/>
    <w:rsid w:val="008C54D3"/>
    <w:rsid w:val="008C5885"/>
    <w:rsid w:val="008C5B46"/>
    <w:rsid w:val="008C5B59"/>
    <w:rsid w:val="008C664F"/>
    <w:rsid w:val="008C7A5F"/>
    <w:rsid w:val="008C7F07"/>
    <w:rsid w:val="008D0277"/>
    <w:rsid w:val="008D0486"/>
    <w:rsid w:val="008D092C"/>
    <w:rsid w:val="008D170E"/>
    <w:rsid w:val="008D1B17"/>
    <w:rsid w:val="008D1DB6"/>
    <w:rsid w:val="008D20BD"/>
    <w:rsid w:val="008D2175"/>
    <w:rsid w:val="008D2D20"/>
    <w:rsid w:val="008D5C1F"/>
    <w:rsid w:val="008D650E"/>
    <w:rsid w:val="008D6B3F"/>
    <w:rsid w:val="008D6D8B"/>
    <w:rsid w:val="008E0416"/>
    <w:rsid w:val="008E0EB6"/>
    <w:rsid w:val="008E12F8"/>
    <w:rsid w:val="008E2C6C"/>
    <w:rsid w:val="008E2C98"/>
    <w:rsid w:val="008E3073"/>
    <w:rsid w:val="008E3D19"/>
    <w:rsid w:val="008E456C"/>
    <w:rsid w:val="008E57D6"/>
    <w:rsid w:val="008E614A"/>
    <w:rsid w:val="008E6704"/>
    <w:rsid w:val="008E760A"/>
    <w:rsid w:val="008E76A6"/>
    <w:rsid w:val="008E778B"/>
    <w:rsid w:val="008E7D2F"/>
    <w:rsid w:val="008F197C"/>
    <w:rsid w:val="008F5DB4"/>
    <w:rsid w:val="008F672C"/>
    <w:rsid w:val="008F6FE3"/>
    <w:rsid w:val="008F7903"/>
    <w:rsid w:val="008F7BEE"/>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D1C"/>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210"/>
    <w:rsid w:val="00937D45"/>
    <w:rsid w:val="00940D88"/>
    <w:rsid w:val="00942421"/>
    <w:rsid w:val="00942586"/>
    <w:rsid w:val="00942A8D"/>
    <w:rsid w:val="00945C17"/>
    <w:rsid w:val="00946F0B"/>
    <w:rsid w:val="0094717D"/>
    <w:rsid w:val="00947C57"/>
    <w:rsid w:val="00950198"/>
    <w:rsid w:val="00950B60"/>
    <w:rsid w:val="00950FCA"/>
    <w:rsid w:val="009519B2"/>
    <w:rsid w:val="00951BDD"/>
    <w:rsid w:val="00952166"/>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7195"/>
    <w:rsid w:val="009700B6"/>
    <w:rsid w:val="00972044"/>
    <w:rsid w:val="00975CE0"/>
    <w:rsid w:val="009761CF"/>
    <w:rsid w:val="00976391"/>
    <w:rsid w:val="009772F8"/>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E59"/>
    <w:rsid w:val="00996972"/>
    <w:rsid w:val="00997FCA"/>
    <w:rsid w:val="009A0242"/>
    <w:rsid w:val="009A14F4"/>
    <w:rsid w:val="009A1939"/>
    <w:rsid w:val="009A250E"/>
    <w:rsid w:val="009A36B1"/>
    <w:rsid w:val="009A44DE"/>
    <w:rsid w:val="009A5784"/>
    <w:rsid w:val="009A71EE"/>
    <w:rsid w:val="009B0EE3"/>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A7D"/>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6224"/>
    <w:rsid w:val="009D799A"/>
    <w:rsid w:val="009E051A"/>
    <w:rsid w:val="009E0972"/>
    <w:rsid w:val="009E2F6A"/>
    <w:rsid w:val="009E3D4D"/>
    <w:rsid w:val="009E4567"/>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832"/>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2ECF"/>
    <w:rsid w:val="00A63160"/>
    <w:rsid w:val="00A6336D"/>
    <w:rsid w:val="00A643FF"/>
    <w:rsid w:val="00A64C7B"/>
    <w:rsid w:val="00A65A7D"/>
    <w:rsid w:val="00A66142"/>
    <w:rsid w:val="00A66AAC"/>
    <w:rsid w:val="00A66AFD"/>
    <w:rsid w:val="00A67645"/>
    <w:rsid w:val="00A71B9C"/>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64DC"/>
    <w:rsid w:val="00A96D7B"/>
    <w:rsid w:val="00A96E57"/>
    <w:rsid w:val="00A96FD5"/>
    <w:rsid w:val="00A9719F"/>
    <w:rsid w:val="00A971BA"/>
    <w:rsid w:val="00A97625"/>
    <w:rsid w:val="00A97C46"/>
    <w:rsid w:val="00A97CE6"/>
    <w:rsid w:val="00AA0654"/>
    <w:rsid w:val="00AA11D6"/>
    <w:rsid w:val="00AA170E"/>
    <w:rsid w:val="00AA27DB"/>
    <w:rsid w:val="00AA3334"/>
    <w:rsid w:val="00AA41C0"/>
    <w:rsid w:val="00AA49BE"/>
    <w:rsid w:val="00AA57AB"/>
    <w:rsid w:val="00AA5E5D"/>
    <w:rsid w:val="00AA6AEC"/>
    <w:rsid w:val="00AA6E53"/>
    <w:rsid w:val="00AB3BD1"/>
    <w:rsid w:val="00AB443B"/>
    <w:rsid w:val="00AB4A09"/>
    <w:rsid w:val="00AB4AFA"/>
    <w:rsid w:val="00AB51CF"/>
    <w:rsid w:val="00AB57AE"/>
    <w:rsid w:val="00AB59A9"/>
    <w:rsid w:val="00AB5DB5"/>
    <w:rsid w:val="00AB7E31"/>
    <w:rsid w:val="00AC0322"/>
    <w:rsid w:val="00AC0A18"/>
    <w:rsid w:val="00AC1F7B"/>
    <w:rsid w:val="00AC2D32"/>
    <w:rsid w:val="00AC3D02"/>
    <w:rsid w:val="00AC450A"/>
    <w:rsid w:val="00AC4A6A"/>
    <w:rsid w:val="00AC4CDB"/>
    <w:rsid w:val="00AC4EB8"/>
    <w:rsid w:val="00AC55F8"/>
    <w:rsid w:val="00AC5656"/>
    <w:rsid w:val="00AC5CD9"/>
    <w:rsid w:val="00AC79F3"/>
    <w:rsid w:val="00AC7FB4"/>
    <w:rsid w:val="00AD0290"/>
    <w:rsid w:val="00AD0794"/>
    <w:rsid w:val="00AD0A22"/>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70F5"/>
    <w:rsid w:val="00AF7393"/>
    <w:rsid w:val="00B014C2"/>
    <w:rsid w:val="00B01DCD"/>
    <w:rsid w:val="00B02BFC"/>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779"/>
    <w:rsid w:val="00B20E9E"/>
    <w:rsid w:val="00B21036"/>
    <w:rsid w:val="00B21203"/>
    <w:rsid w:val="00B21266"/>
    <w:rsid w:val="00B21492"/>
    <w:rsid w:val="00B22ED3"/>
    <w:rsid w:val="00B23928"/>
    <w:rsid w:val="00B24F30"/>
    <w:rsid w:val="00B25925"/>
    <w:rsid w:val="00B25D0E"/>
    <w:rsid w:val="00B25EB4"/>
    <w:rsid w:val="00B26143"/>
    <w:rsid w:val="00B264FD"/>
    <w:rsid w:val="00B26B65"/>
    <w:rsid w:val="00B272D5"/>
    <w:rsid w:val="00B272E2"/>
    <w:rsid w:val="00B300BA"/>
    <w:rsid w:val="00B31E02"/>
    <w:rsid w:val="00B3212C"/>
    <w:rsid w:val="00B32CA9"/>
    <w:rsid w:val="00B32DC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CAB"/>
    <w:rsid w:val="00B463AB"/>
    <w:rsid w:val="00B464DA"/>
    <w:rsid w:val="00B4657F"/>
    <w:rsid w:val="00B47691"/>
    <w:rsid w:val="00B4781C"/>
    <w:rsid w:val="00B5096F"/>
    <w:rsid w:val="00B51FF2"/>
    <w:rsid w:val="00B526DF"/>
    <w:rsid w:val="00B52B60"/>
    <w:rsid w:val="00B5315C"/>
    <w:rsid w:val="00B54F53"/>
    <w:rsid w:val="00B558B3"/>
    <w:rsid w:val="00B55BE9"/>
    <w:rsid w:val="00B560D2"/>
    <w:rsid w:val="00B5769D"/>
    <w:rsid w:val="00B57860"/>
    <w:rsid w:val="00B57B4F"/>
    <w:rsid w:val="00B6157E"/>
    <w:rsid w:val="00B61BA6"/>
    <w:rsid w:val="00B62673"/>
    <w:rsid w:val="00B6361C"/>
    <w:rsid w:val="00B653FB"/>
    <w:rsid w:val="00B66785"/>
    <w:rsid w:val="00B676A2"/>
    <w:rsid w:val="00B67B0A"/>
    <w:rsid w:val="00B702BB"/>
    <w:rsid w:val="00B704CE"/>
    <w:rsid w:val="00B71D07"/>
    <w:rsid w:val="00B71DC3"/>
    <w:rsid w:val="00B71E39"/>
    <w:rsid w:val="00B72CC6"/>
    <w:rsid w:val="00B738FB"/>
    <w:rsid w:val="00B73C23"/>
    <w:rsid w:val="00B741F2"/>
    <w:rsid w:val="00B75989"/>
    <w:rsid w:val="00B77B34"/>
    <w:rsid w:val="00B80DC6"/>
    <w:rsid w:val="00B811A1"/>
    <w:rsid w:val="00B81E96"/>
    <w:rsid w:val="00B82343"/>
    <w:rsid w:val="00B8312C"/>
    <w:rsid w:val="00B85456"/>
    <w:rsid w:val="00B85847"/>
    <w:rsid w:val="00B907B9"/>
    <w:rsid w:val="00B90A18"/>
    <w:rsid w:val="00B91779"/>
    <w:rsid w:val="00B91E98"/>
    <w:rsid w:val="00B92669"/>
    <w:rsid w:val="00B94010"/>
    <w:rsid w:val="00B9467E"/>
    <w:rsid w:val="00B950EB"/>
    <w:rsid w:val="00B95DC8"/>
    <w:rsid w:val="00B9643B"/>
    <w:rsid w:val="00B9675E"/>
    <w:rsid w:val="00BA00DE"/>
    <w:rsid w:val="00BA0A8A"/>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23D0"/>
    <w:rsid w:val="00BC2519"/>
    <w:rsid w:val="00BC2764"/>
    <w:rsid w:val="00BC3455"/>
    <w:rsid w:val="00BC34D0"/>
    <w:rsid w:val="00BC59A3"/>
    <w:rsid w:val="00BC77FE"/>
    <w:rsid w:val="00BD0133"/>
    <w:rsid w:val="00BD0F71"/>
    <w:rsid w:val="00BD1573"/>
    <w:rsid w:val="00BD2553"/>
    <w:rsid w:val="00BD265B"/>
    <w:rsid w:val="00BD3756"/>
    <w:rsid w:val="00BD472D"/>
    <w:rsid w:val="00BD57CC"/>
    <w:rsid w:val="00BD5BCA"/>
    <w:rsid w:val="00BD5FB8"/>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41F2"/>
    <w:rsid w:val="00C54513"/>
    <w:rsid w:val="00C548C2"/>
    <w:rsid w:val="00C5511B"/>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B22"/>
    <w:rsid w:val="00C75299"/>
    <w:rsid w:val="00C756BC"/>
    <w:rsid w:val="00C75B3F"/>
    <w:rsid w:val="00C76599"/>
    <w:rsid w:val="00C76BBA"/>
    <w:rsid w:val="00C76DE8"/>
    <w:rsid w:val="00C775F6"/>
    <w:rsid w:val="00C77744"/>
    <w:rsid w:val="00C77E48"/>
    <w:rsid w:val="00C80BE3"/>
    <w:rsid w:val="00C80EAD"/>
    <w:rsid w:val="00C83CA4"/>
    <w:rsid w:val="00C83D2F"/>
    <w:rsid w:val="00C845DE"/>
    <w:rsid w:val="00C86CF0"/>
    <w:rsid w:val="00C86D62"/>
    <w:rsid w:val="00C871EF"/>
    <w:rsid w:val="00C87EF3"/>
    <w:rsid w:val="00C910E9"/>
    <w:rsid w:val="00C9122A"/>
    <w:rsid w:val="00C91B18"/>
    <w:rsid w:val="00C93857"/>
    <w:rsid w:val="00C93C88"/>
    <w:rsid w:val="00C948FD"/>
    <w:rsid w:val="00C96367"/>
    <w:rsid w:val="00C9726C"/>
    <w:rsid w:val="00C9791E"/>
    <w:rsid w:val="00CA0156"/>
    <w:rsid w:val="00CA089A"/>
    <w:rsid w:val="00CA0B4B"/>
    <w:rsid w:val="00CA1995"/>
    <w:rsid w:val="00CA5A8F"/>
    <w:rsid w:val="00CA5B19"/>
    <w:rsid w:val="00CA6115"/>
    <w:rsid w:val="00CA682B"/>
    <w:rsid w:val="00CA6A05"/>
    <w:rsid w:val="00CA7003"/>
    <w:rsid w:val="00CB07F8"/>
    <w:rsid w:val="00CB0CDB"/>
    <w:rsid w:val="00CB285D"/>
    <w:rsid w:val="00CB42B7"/>
    <w:rsid w:val="00CB4D9D"/>
    <w:rsid w:val="00CB690A"/>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922"/>
    <w:rsid w:val="00CD27F3"/>
    <w:rsid w:val="00CD2EC3"/>
    <w:rsid w:val="00CD39F8"/>
    <w:rsid w:val="00CD4A81"/>
    <w:rsid w:val="00CD4B24"/>
    <w:rsid w:val="00CD6F50"/>
    <w:rsid w:val="00CD799D"/>
    <w:rsid w:val="00CE034E"/>
    <w:rsid w:val="00CE14C8"/>
    <w:rsid w:val="00CE2A92"/>
    <w:rsid w:val="00CE34A4"/>
    <w:rsid w:val="00CE3C34"/>
    <w:rsid w:val="00CE682B"/>
    <w:rsid w:val="00CE73D7"/>
    <w:rsid w:val="00CE75A3"/>
    <w:rsid w:val="00CE77D8"/>
    <w:rsid w:val="00CF0032"/>
    <w:rsid w:val="00CF1BB6"/>
    <w:rsid w:val="00CF2575"/>
    <w:rsid w:val="00CF2DBC"/>
    <w:rsid w:val="00CF3A43"/>
    <w:rsid w:val="00CF3D97"/>
    <w:rsid w:val="00CF3E36"/>
    <w:rsid w:val="00CF41E5"/>
    <w:rsid w:val="00CF467F"/>
    <w:rsid w:val="00CF5694"/>
    <w:rsid w:val="00CF571A"/>
    <w:rsid w:val="00CF5721"/>
    <w:rsid w:val="00CF65AA"/>
    <w:rsid w:val="00CF7310"/>
    <w:rsid w:val="00CF786B"/>
    <w:rsid w:val="00CF788B"/>
    <w:rsid w:val="00D00E90"/>
    <w:rsid w:val="00D01175"/>
    <w:rsid w:val="00D01A54"/>
    <w:rsid w:val="00D0487D"/>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21661"/>
    <w:rsid w:val="00D21FA0"/>
    <w:rsid w:val="00D22130"/>
    <w:rsid w:val="00D226CE"/>
    <w:rsid w:val="00D22E63"/>
    <w:rsid w:val="00D237E7"/>
    <w:rsid w:val="00D23C21"/>
    <w:rsid w:val="00D24DAA"/>
    <w:rsid w:val="00D25AC5"/>
    <w:rsid w:val="00D26EA7"/>
    <w:rsid w:val="00D27255"/>
    <w:rsid w:val="00D27516"/>
    <w:rsid w:val="00D27A9C"/>
    <w:rsid w:val="00D31DC4"/>
    <w:rsid w:val="00D328F9"/>
    <w:rsid w:val="00D32C9F"/>
    <w:rsid w:val="00D32CAC"/>
    <w:rsid w:val="00D3371A"/>
    <w:rsid w:val="00D36CCD"/>
    <w:rsid w:val="00D40041"/>
    <w:rsid w:val="00D40158"/>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5377"/>
    <w:rsid w:val="00D96E0E"/>
    <w:rsid w:val="00D96FF5"/>
    <w:rsid w:val="00D97F1A"/>
    <w:rsid w:val="00DA29D5"/>
    <w:rsid w:val="00DA2AA6"/>
    <w:rsid w:val="00DA2CB1"/>
    <w:rsid w:val="00DA321B"/>
    <w:rsid w:val="00DA3AEF"/>
    <w:rsid w:val="00DA4A95"/>
    <w:rsid w:val="00DA5C7E"/>
    <w:rsid w:val="00DA5E2A"/>
    <w:rsid w:val="00DA618C"/>
    <w:rsid w:val="00DA7F6E"/>
    <w:rsid w:val="00DB0EC1"/>
    <w:rsid w:val="00DB1C5D"/>
    <w:rsid w:val="00DB250A"/>
    <w:rsid w:val="00DB284E"/>
    <w:rsid w:val="00DB322D"/>
    <w:rsid w:val="00DB38B6"/>
    <w:rsid w:val="00DB4CEC"/>
    <w:rsid w:val="00DB4D35"/>
    <w:rsid w:val="00DB5238"/>
    <w:rsid w:val="00DB5B57"/>
    <w:rsid w:val="00DB6FED"/>
    <w:rsid w:val="00DC05E2"/>
    <w:rsid w:val="00DC0A91"/>
    <w:rsid w:val="00DC1357"/>
    <w:rsid w:val="00DC3C9F"/>
    <w:rsid w:val="00DC4247"/>
    <w:rsid w:val="00DC4817"/>
    <w:rsid w:val="00DC4A42"/>
    <w:rsid w:val="00DC5335"/>
    <w:rsid w:val="00DC66C7"/>
    <w:rsid w:val="00DC7E89"/>
    <w:rsid w:val="00DD1FA5"/>
    <w:rsid w:val="00DD278C"/>
    <w:rsid w:val="00DD2B73"/>
    <w:rsid w:val="00DD47B2"/>
    <w:rsid w:val="00DD5B62"/>
    <w:rsid w:val="00DD62A3"/>
    <w:rsid w:val="00DD6A08"/>
    <w:rsid w:val="00DE032D"/>
    <w:rsid w:val="00DE1525"/>
    <w:rsid w:val="00DE2B7E"/>
    <w:rsid w:val="00DE325F"/>
    <w:rsid w:val="00DE4468"/>
    <w:rsid w:val="00DE4D23"/>
    <w:rsid w:val="00DE4FE3"/>
    <w:rsid w:val="00DE7210"/>
    <w:rsid w:val="00DE7993"/>
    <w:rsid w:val="00DF0A26"/>
    <w:rsid w:val="00DF1094"/>
    <w:rsid w:val="00DF1A53"/>
    <w:rsid w:val="00DF2E05"/>
    <w:rsid w:val="00DF35F4"/>
    <w:rsid w:val="00DF54A8"/>
    <w:rsid w:val="00DF65BD"/>
    <w:rsid w:val="00DF6E9D"/>
    <w:rsid w:val="00DF7AE0"/>
    <w:rsid w:val="00E00823"/>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CF7"/>
    <w:rsid w:val="00E13BF6"/>
    <w:rsid w:val="00E14809"/>
    <w:rsid w:val="00E15529"/>
    <w:rsid w:val="00E15571"/>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FC8"/>
    <w:rsid w:val="00E26D39"/>
    <w:rsid w:val="00E2783F"/>
    <w:rsid w:val="00E27D0C"/>
    <w:rsid w:val="00E30F53"/>
    <w:rsid w:val="00E311F4"/>
    <w:rsid w:val="00E31EED"/>
    <w:rsid w:val="00E3203C"/>
    <w:rsid w:val="00E332E9"/>
    <w:rsid w:val="00E344CB"/>
    <w:rsid w:val="00E34DD8"/>
    <w:rsid w:val="00E3608C"/>
    <w:rsid w:val="00E36FEE"/>
    <w:rsid w:val="00E37807"/>
    <w:rsid w:val="00E37B0A"/>
    <w:rsid w:val="00E37EEC"/>
    <w:rsid w:val="00E400A9"/>
    <w:rsid w:val="00E41676"/>
    <w:rsid w:val="00E4178A"/>
    <w:rsid w:val="00E41B93"/>
    <w:rsid w:val="00E4287B"/>
    <w:rsid w:val="00E42B31"/>
    <w:rsid w:val="00E44922"/>
    <w:rsid w:val="00E45525"/>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51D"/>
    <w:rsid w:val="00EA17E6"/>
    <w:rsid w:val="00EA1D56"/>
    <w:rsid w:val="00EA28B3"/>
    <w:rsid w:val="00EA3201"/>
    <w:rsid w:val="00EA34FE"/>
    <w:rsid w:val="00EA3F7C"/>
    <w:rsid w:val="00EA4289"/>
    <w:rsid w:val="00EA4F84"/>
    <w:rsid w:val="00EA5004"/>
    <w:rsid w:val="00EA5A46"/>
    <w:rsid w:val="00EB0327"/>
    <w:rsid w:val="00EB0711"/>
    <w:rsid w:val="00EB09DB"/>
    <w:rsid w:val="00EB0D39"/>
    <w:rsid w:val="00EB1100"/>
    <w:rsid w:val="00EB164E"/>
    <w:rsid w:val="00EB245F"/>
    <w:rsid w:val="00EB25FE"/>
    <w:rsid w:val="00EB33D4"/>
    <w:rsid w:val="00EB3646"/>
    <w:rsid w:val="00EB367D"/>
    <w:rsid w:val="00EB3CCD"/>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6EB1"/>
    <w:rsid w:val="00EC78F4"/>
    <w:rsid w:val="00ED0096"/>
    <w:rsid w:val="00ED129B"/>
    <w:rsid w:val="00ED1471"/>
    <w:rsid w:val="00ED2891"/>
    <w:rsid w:val="00ED42B4"/>
    <w:rsid w:val="00ED4E38"/>
    <w:rsid w:val="00ED5DA1"/>
    <w:rsid w:val="00ED7515"/>
    <w:rsid w:val="00EE1219"/>
    <w:rsid w:val="00EE1E51"/>
    <w:rsid w:val="00EE2FD9"/>
    <w:rsid w:val="00EE30F3"/>
    <w:rsid w:val="00EE337B"/>
    <w:rsid w:val="00EE42CC"/>
    <w:rsid w:val="00EE4662"/>
    <w:rsid w:val="00EE4745"/>
    <w:rsid w:val="00EE47A3"/>
    <w:rsid w:val="00EE636B"/>
    <w:rsid w:val="00EE66DA"/>
    <w:rsid w:val="00EE6717"/>
    <w:rsid w:val="00EE6A2D"/>
    <w:rsid w:val="00EE78EC"/>
    <w:rsid w:val="00EF097E"/>
    <w:rsid w:val="00EF0B05"/>
    <w:rsid w:val="00EF0CB6"/>
    <w:rsid w:val="00EF19F9"/>
    <w:rsid w:val="00EF1F0D"/>
    <w:rsid w:val="00EF2A87"/>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8BA"/>
    <w:rsid w:val="00F21DA9"/>
    <w:rsid w:val="00F22028"/>
    <w:rsid w:val="00F2234C"/>
    <w:rsid w:val="00F22CEE"/>
    <w:rsid w:val="00F23B28"/>
    <w:rsid w:val="00F23ED3"/>
    <w:rsid w:val="00F2422D"/>
    <w:rsid w:val="00F248B0"/>
    <w:rsid w:val="00F25F12"/>
    <w:rsid w:val="00F266B9"/>
    <w:rsid w:val="00F26B7C"/>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77B"/>
    <w:rsid w:val="00F47CC0"/>
    <w:rsid w:val="00F51F96"/>
    <w:rsid w:val="00F53417"/>
    <w:rsid w:val="00F549D1"/>
    <w:rsid w:val="00F54CC2"/>
    <w:rsid w:val="00F550D1"/>
    <w:rsid w:val="00F55732"/>
    <w:rsid w:val="00F55950"/>
    <w:rsid w:val="00F566A0"/>
    <w:rsid w:val="00F56A3D"/>
    <w:rsid w:val="00F56BB9"/>
    <w:rsid w:val="00F56F6F"/>
    <w:rsid w:val="00F5746F"/>
    <w:rsid w:val="00F60CB6"/>
    <w:rsid w:val="00F61070"/>
    <w:rsid w:val="00F61673"/>
    <w:rsid w:val="00F61E45"/>
    <w:rsid w:val="00F62FE9"/>
    <w:rsid w:val="00F64B9B"/>
    <w:rsid w:val="00F65A1B"/>
    <w:rsid w:val="00F65CE9"/>
    <w:rsid w:val="00F66C8A"/>
    <w:rsid w:val="00F6731E"/>
    <w:rsid w:val="00F67522"/>
    <w:rsid w:val="00F67578"/>
    <w:rsid w:val="00F67C3F"/>
    <w:rsid w:val="00F72007"/>
    <w:rsid w:val="00F72B8D"/>
    <w:rsid w:val="00F72DB4"/>
    <w:rsid w:val="00F73F19"/>
    <w:rsid w:val="00F76259"/>
    <w:rsid w:val="00F767C3"/>
    <w:rsid w:val="00F77118"/>
    <w:rsid w:val="00F80E63"/>
    <w:rsid w:val="00F8116D"/>
    <w:rsid w:val="00F81180"/>
    <w:rsid w:val="00F824EC"/>
    <w:rsid w:val="00F82967"/>
    <w:rsid w:val="00F84102"/>
    <w:rsid w:val="00F84248"/>
    <w:rsid w:val="00F8481F"/>
    <w:rsid w:val="00F85923"/>
    <w:rsid w:val="00F85D34"/>
    <w:rsid w:val="00F861C4"/>
    <w:rsid w:val="00F877DB"/>
    <w:rsid w:val="00F901CA"/>
    <w:rsid w:val="00F90AD9"/>
    <w:rsid w:val="00F91F54"/>
    <w:rsid w:val="00F92999"/>
    <w:rsid w:val="00F92C06"/>
    <w:rsid w:val="00F934BB"/>
    <w:rsid w:val="00F93893"/>
    <w:rsid w:val="00F950EB"/>
    <w:rsid w:val="00F977B3"/>
    <w:rsid w:val="00F97C7B"/>
    <w:rsid w:val="00FA018C"/>
    <w:rsid w:val="00FA02D8"/>
    <w:rsid w:val="00FA074F"/>
    <w:rsid w:val="00FA08EA"/>
    <w:rsid w:val="00FA132B"/>
    <w:rsid w:val="00FA1412"/>
    <w:rsid w:val="00FA1BEF"/>
    <w:rsid w:val="00FA217D"/>
    <w:rsid w:val="00FA37EA"/>
    <w:rsid w:val="00FA43EE"/>
    <w:rsid w:val="00FA4A0F"/>
    <w:rsid w:val="00FA5192"/>
    <w:rsid w:val="00FA711B"/>
    <w:rsid w:val="00FA73F2"/>
    <w:rsid w:val="00FA7FC3"/>
    <w:rsid w:val="00FB1849"/>
    <w:rsid w:val="00FB2293"/>
    <w:rsid w:val="00FB4CD2"/>
    <w:rsid w:val="00FB5464"/>
    <w:rsid w:val="00FB62B4"/>
    <w:rsid w:val="00FB6D54"/>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98F"/>
    <w:rsid w:val="00FD33DD"/>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F2C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7.xml><?xml version="1.0" encoding="utf-8"?>
<ds:datastoreItem xmlns:ds="http://schemas.openxmlformats.org/officeDocument/2006/customXml" ds:itemID="{ACFBF6BA-7D33-4861-9996-B5B4147D2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265</Words>
  <Characters>1512</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Lei-Tencent</cp:lastModifiedBy>
  <cp:revision>3</cp:revision>
  <cp:lastPrinted>2018-08-13T16:59:00Z</cp:lastPrinted>
  <dcterms:created xsi:type="dcterms:W3CDTF">2020-08-21T08:33:00Z</dcterms:created>
  <dcterms:modified xsi:type="dcterms:W3CDTF">2020-08-21T08:44:00Z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(3)sVn4+PRJP2RDt6K4zLBdZ2hCgFW4MPUC34OR4sP0lAyDukytrojFSpJxzFsSalmET07FHkw2
WAOKJovyRUS+DHXKK3gEhpg84MqyLWhKGTPaHj5l2A2bM9ALrgHd90j4ZD+OcsO/WD/7QgPn
FYpKt5JLyM54V9JQ683nPMN9N0AWx0zzJMQ9mAioPN5YvoOIoK1toMzlOuk2nomRjDJqENp4
AW0yFIsgJamr5lcHab</vt:lpwstr>
  </property>
  <property fmtid="{D5CDD505-2E9C-101B-9397-08002B2CF9AE}" pid="9" name="_2015_ms_pID_7253431">
    <vt:lpwstr>shnM2I1x/l/FY7VQLYoEHp1YTU6XEfQsh37RmUIc8YdisiiSjZ0ZLy
pJ9uoCgiLo9pY3/BcX6Dz1Odku1Z+WBQ5eMRgDzfZEN/EzAUfg1Dsmna9B39Yj5ETa3yzNkk
Su3tXtVsv9vpu8thimpkaKUt3UrhZTm5WukW7OfwezNynzxe1HsXI5uVnMDdCXs0hJRa2IHL
d/KdyorEc3S214LaH14JDnsHB70wxR2vhO9I</vt:lpwstr>
  </property>
  <property fmtid="{D5CDD505-2E9C-101B-9397-08002B2CF9AE}" pid="10" name="_2015_ms_pID_7253432">
    <vt:lpwstr>iA==</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ies>
</file>